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470AC045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FC0852">
        <w:rPr>
          <w:b/>
          <w:noProof/>
          <w:sz w:val="24"/>
        </w:rPr>
        <w:t>3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fldSimple w:instr=" DOCPROPERTY  Tdoc#  \* MERGEFORMAT ">
        <w:r w:rsidR="00C175A4" w:rsidRPr="00432D36">
          <w:rPr>
            <w:b/>
            <w:i/>
            <w:noProof/>
            <w:sz w:val="28"/>
          </w:rPr>
          <w:fldChar w:fldCharType="begin"/>
        </w:r>
        <w:r w:rsidR="00C175A4" w:rsidRPr="00432D36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32D36">
          <w:rPr>
            <w:b/>
            <w:i/>
            <w:noProof/>
            <w:sz w:val="28"/>
          </w:rPr>
          <w:fldChar w:fldCharType="separate"/>
        </w:r>
        <w:r w:rsidR="00EC4E7D" w:rsidRPr="00EC4E7D">
          <w:rPr>
            <w:b/>
            <w:i/>
            <w:noProof/>
            <w:sz w:val="28"/>
            <w:lang w:val="en-US"/>
          </w:rPr>
          <w:t>R5-217868</w:t>
        </w:r>
        <w:r w:rsidR="00C175A4" w:rsidRPr="00432D36">
          <w:rPr>
            <w:b/>
            <w:i/>
            <w:noProof/>
            <w:sz w:val="28"/>
          </w:rPr>
          <w:fldChar w:fldCharType="end"/>
        </w:r>
      </w:fldSimple>
    </w:p>
    <w:p w14:paraId="07924B72" w14:textId="2F7D7D3F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FC0852">
        <w:rPr>
          <w:b/>
          <w:noProof/>
          <w:sz w:val="24"/>
        </w:rPr>
        <w:t>8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FC0852">
        <w:rPr>
          <w:b/>
          <w:noProof/>
          <w:sz w:val="24"/>
        </w:rPr>
        <w:t>November</w:t>
      </w:r>
      <w:r w:rsidRPr="00432D36">
        <w:rPr>
          <w:b/>
          <w:noProof/>
          <w:sz w:val="24"/>
        </w:rPr>
        <w:t xml:space="preserve"> 2021 – </w:t>
      </w:r>
      <w:r w:rsidR="00FC0852">
        <w:rPr>
          <w:b/>
          <w:noProof/>
          <w:sz w:val="24"/>
        </w:rPr>
        <w:t>19</w:t>
      </w:r>
      <w:r w:rsidRPr="00432D36">
        <w:rPr>
          <w:b/>
          <w:noProof/>
          <w:sz w:val="24"/>
        </w:rPr>
        <w:t xml:space="preserve">th </w:t>
      </w:r>
      <w:r w:rsidR="00FC0852">
        <w:rPr>
          <w:b/>
          <w:noProof/>
          <w:sz w:val="24"/>
        </w:rPr>
        <w:t>November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5A6140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5A61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A614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A6140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5A61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6140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5A614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0A82274F" w:rsidR="001E41F3" w:rsidRPr="005A6140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A6140">
              <w:rPr>
                <w:b/>
                <w:sz w:val="28"/>
              </w:rPr>
              <w:fldChar w:fldCharType="begin"/>
            </w:r>
            <w:r w:rsidRPr="005A6140">
              <w:rPr>
                <w:b/>
                <w:sz w:val="28"/>
              </w:rPr>
              <w:instrText xml:space="preserve"> DOCPROPERTY  Spec#  \* MERGEFORMAT </w:instrText>
            </w:r>
            <w:r w:rsidRPr="005A6140">
              <w:rPr>
                <w:b/>
                <w:sz w:val="28"/>
              </w:rPr>
              <w:fldChar w:fldCharType="separate"/>
            </w:r>
            <w:r w:rsidR="00A31282" w:rsidRPr="005A6140">
              <w:rPr>
                <w:b/>
                <w:noProof/>
                <w:sz w:val="28"/>
              </w:rPr>
              <w:t>3</w:t>
            </w:r>
            <w:r w:rsidR="00295951" w:rsidRPr="005A6140">
              <w:rPr>
                <w:b/>
                <w:noProof/>
                <w:sz w:val="28"/>
              </w:rPr>
              <w:t>6</w:t>
            </w:r>
            <w:r w:rsidR="00BD692E" w:rsidRPr="005A6140">
              <w:rPr>
                <w:b/>
                <w:noProof/>
                <w:sz w:val="28"/>
              </w:rPr>
              <w:t>.523-1</w:t>
            </w:r>
            <w:r w:rsidRPr="005A61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5A6140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614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528E0E7D" w:rsidR="001E41F3" w:rsidRPr="005A6140" w:rsidRDefault="005A614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A6140">
              <w:rPr>
                <w:b/>
                <w:sz w:val="28"/>
              </w:rPr>
              <w:t>5063</w:t>
            </w:r>
          </w:p>
        </w:tc>
        <w:tc>
          <w:tcPr>
            <w:tcW w:w="709" w:type="dxa"/>
          </w:tcPr>
          <w:p w14:paraId="717A80E1" w14:textId="77777777" w:rsidR="001E41F3" w:rsidRPr="005A614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5A614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590CD28D" w:rsidR="001E41F3" w:rsidRPr="005A6140" w:rsidRDefault="00EC4E7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B19980" w14:textId="77777777" w:rsidR="001E41F3" w:rsidRPr="005A614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5A614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5B744BF7" w:rsidR="001E41F3" w:rsidRPr="005A6140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6140">
              <w:rPr>
                <w:b/>
                <w:sz w:val="28"/>
              </w:rPr>
              <w:fldChar w:fldCharType="begin"/>
            </w:r>
            <w:r w:rsidRPr="005A6140">
              <w:rPr>
                <w:b/>
                <w:sz w:val="28"/>
              </w:rPr>
              <w:instrText xml:space="preserve"> DOCPROPERTY  Version  \* MERGEFORMAT </w:instrText>
            </w:r>
            <w:r w:rsidRPr="005A6140">
              <w:rPr>
                <w:b/>
                <w:sz w:val="28"/>
              </w:rPr>
              <w:fldChar w:fldCharType="separate"/>
            </w:r>
            <w:r w:rsidR="008A2FA1" w:rsidRPr="005A6140">
              <w:rPr>
                <w:b/>
                <w:noProof/>
                <w:sz w:val="28"/>
              </w:rPr>
              <w:t>1</w:t>
            </w:r>
            <w:r w:rsidR="00BD692E" w:rsidRPr="005A6140">
              <w:rPr>
                <w:b/>
                <w:noProof/>
                <w:sz w:val="28"/>
              </w:rPr>
              <w:t>6.</w:t>
            </w:r>
            <w:r w:rsidR="006A3ED6" w:rsidRPr="005A6140">
              <w:rPr>
                <w:b/>
                <w:noProof/>
                <w:sz w:val="28"/>
              </w:rPr>
              <w:t>10</w:t>
            </w:r>
            <w:r w:rsidR="00BD692E" w:rsidRPr="005A6140">
              <w:rPr>
                <w:b/>
                <w:noProof/>
                <w:sz w:val="28"/>
              </w:rPr>
              <w:t>.0</w:t>
            </w:r>
            <w:r w:rsidRPr="005A61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5A61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A6140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5A61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A6140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5A614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A614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A614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A614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A614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A614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A6140">
              <w:rPr>
                <w:rFonts w:cs="Arial"/>
                <w:i/>
                <w:noProof/>
              </w:rPr>
              <w:t>on using this form</w:t>
            </w:r>
            <w:r w:rsidR="0051580D" w:rsidRPr="005A6140">
              <w:rPr>
                <w:rFonts w:cs="Arial"/>
                <w:i/>
                <w:noProof/>
              </w:rPr>
              <w:t>: c</w:t>
            </w:r>
            <w:r w:rsidR="00F25D98" w:rsidRPr="005A614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A614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A614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A6140">
              <w:rPr>
                <w:rFonts w:cs="Arial"/>
                <w:i/>
                <w:noProof/>
              </w:rPr>
              <w:t>.</w:t>
            </w:r>
          </w:p>
        </w:tc>
      </w:tr>
      <w:tr w:rsidR="001E41F3" w:rsidRPr="005A6140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5A61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5A614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A6140" w14:paraId="009EA7DC" w14:textId="77777777" w:rsidTr="00A7671C">
        <w:tc>
          <w:tcPr>
            <w:tcW w:w="2835" w:type="dxa"/>
          </w:tcPr>
          <w:p w14:paraId="2FCF2E5F" w14:textId="77777777" w:rsidR="00F25D98" w:rsidRPr="005A614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A6140">
              <w:rPr>
                <w:b/>
                <w:i/>
                <w:noProof/>
              </w:rPr>
              <w:t>Proposed change</w:t>
            </w:r>
            <w:r w:rsidR="00A7671C" w:rsidRPr="005A6140">
              <w:rPr>
                <w:b/>
                <w:i/>
                <w:noProof/>
              </w:rPr>
              <w:t xml:space="preserve"> </w:t>
            </w:r>
            <w:r w:rsidRPr="005A614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5A614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A614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5A61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5A614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614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5A61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5A614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614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5A61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5A614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A614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5A614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5A614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A6140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5A61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5A6140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295951" w:rsidRPr="005A6140" w:rsidRDefault="00295951" w:rsidP="00295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6140">
              <w:rPr>
                <w:b/>
                <w:i/>
                <w:noProof/>
              </w:rPr>
              <w:t>Title:</w:t>
            </w:r>
            <w:r w:rsidRPr="005A614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0B671A88" w:rsidR="00295951" w:rsidRPr="005A6140" w:rsidRDefault="00295951" w:rsidP="00295951">
            <w:pPr>
              <w:pStyle w:val="CRCoverPage"/>
              <w:spacing w:after="0"/>
              <w:ind w:left="100"/>
              <w:rPr>
                <w:noProof/>
              </w:rPr>
            </w:pPr>
            <w:r w:rsidRPr="005A6140">
              <w:fldChar w:fldCharType="begin"/>
            </w:r>
            <w:r w:rsidRPr="005A6140">
              <w:instrText xml:space="preserve"> DOCPROPERTY  CrTitle  \* MERGEFORMAT </w:instrText>
            </w:r>
            <w:r w:rsidRPr="005A6140">
              <w:fldChar w:fldCharType="separate"/>
            </w:r>
            <w:r w:rsidRPr="005A6140">
              <w:t xml:space="preserve">Addition of new TC 7.1.3.23 Enhanced Coverage / DL </w:t>
            </w:r>
            <w:proofErr w:type="spellStart"/>
            <w:r w:rsidRPr="005A6140">
              <w:t>Fexible</w:t>
            </w:r>
            <w:proofErr w:type="spellEnd"/>
            <w:r w:rsidRPr="005A6140">
              <w:t xml:space="preserve"> starting PRB </w:t>
            </w:r>
            <w:r w:rsidRPr="005A6140">
              <w:fldChar w:fldCharType="end"/>
            </w:r>
          </w:p>
        </w:tc>
      </w:tr>
      <w:tr w:rsidR="00295951" w:rsidRPr="005A6140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295951" w:rsidRPr="005A6140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295951" w:rsidRPr="005A6140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6A3ED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295951" w:rsidRPr="005A6140" w:rsidRDefault="00295951" w:rsidP="00295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614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295951" w:rsidRPr="006A3ED6" w:rsidRDefault="00E16D40" w:rsidP="002959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95951" w:rsidRPr="005A614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295951" w:rsidRPr="006A3ED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295951" w:rsidRPr="00432D36" w:rsidRDefault="00295951" w:rsidP="00295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295951" w:rsidRPr="006A3ED6" w:rsidRDefault="00E16D40" w:rsidP="002959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95951" w:rsidRPr="006A3ED6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295951" w:rsidRPr="006A3ED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295951" w:rsidRPr="006A3ED6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6A3ED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295951" w:rsidRPr="00432D36" w:rsidRDefault="00295951" w:rsidP="00295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11A77527" w:rsidR="00295951" w:rsidRPr="006A3ED6" w:rsidRDefault="00E16D40" w:rsidP="002959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95951" w:rsidRPr="006A3ED6">
              <w:rPr>
                <w:noProof/>
              </w:rPr>
              <w:t>LTE_eMTC4-UEConTest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295951" w:rsidRPr="006A3ED6" w:rsidRDefault="00295951" w:rsidP="002959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295951" w:rsidRPr="006A3ED6" w:rsidRDefault="00295951" w:rsidP="00295951">
            <w:pPr>
              <w:pStyle w:val="CRCoverPage"/>
              <w:spacing w:after="0"/>
              <w:jc w:val="right"/>
              <w:rPr>
                <w:noProof/>
              </w:rPr>
            </w:pPr>
            <w:r w:rsidRPr="006A3ED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0B0F96CE" w:rsidR="00295951" w:rsidRPr="006A3ED6" w:rsidRDefault="00196C3B" w:rsidP="00295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5951" w:rsidRPr="006A3ED6">
                <w:rPr>
                  <w:noProof/>
                </w:rPr>
                <w:t>2021-</w:t>
              </w:r>
              <w:r w:rsidR="006A3ED6" w:rsidRPr="006A3ED6">
                <w:rPr>
                  <w:noProof/>
                </w:rPr>
                <w:t>10-29</w:t>
              </w:r>
            </w:fldSimple>
          </w:p>
        </w:tc>
      </w:tr>
      <w:tr w:rsidR="00295951" w:rsidRPr="006A3ED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295951" w:rsidRPr="006A3ED6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295951" w:rsidRPr="006A3ED6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295951" w:rsidRPr="006A3ED6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295951" w:rsidRPr="006A3ED6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6A3ED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295951" w:rsidRPr="00432D36" w:rsidRDefault="00295951" w:rsidP="00295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295951" w:rsidRPr="00432D36" w:rsidRDefault="00196C3B" w:rsidP="002959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95951" w:rsidRPr="00432D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295951" w:rsidRPr="006A3ED6" w:rsidRDefault="00295951" w:rsidP="002959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295951" w:rsidRPr="006A3ED6" w:rsidRDefault="00295951" w:rsidP="002959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3ED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39D6F6F2" w:rsidR="00295951" w:rsidRPr="006A3ED6" w:rsidRDefault="00196C3B" w:rsidP="00295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95951" w:rsidRPr="006A3ED6">
                <w:rPr>
                  <w:noProof/>
                </w:rPr>
                <w:t>Rel-16</w:t>
              </w:r>
            </w:fldSimple>
          </w:p>
        </w:tc>
      </w:tr>
      <w:tr w:rsidR="00295951" w:rsidRPr="006A3ED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295951" w:rsidRPr="006A3ED6" w:rsidRDefault="00295951" w:rsidP="002959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A3ED6">
              <w:rPr>
                <w:i/>
                <w:noProof/>
                <w:sz w:val="18"/>
              </w:rPr>
              <w:t xml:space="preserve">Use </w:t>
            </w:r>
            <w:r w:rsidRPr="006A3ED6">
              <w:rPr>
                <w:i/>
                <w:noProof/>
                <w:sz w:val="18"/>
                <w:u w:val="single"/>
              </w:rPr>
              <w:t>one</w:t>
            </w:r>
            <w:r w:rsidRPr="006A3ED6">
              <w:rPr>
                <w:i/>
                <w:noProof/>
                <w:sz w:val="18"/>
              </w:rPr>
              <w:t xml:space="preserve"> of the following categories:</w:t>
            </w:r>
            <w:r w:rsidRPr="006A3ED6">
              <w:rPr>
                <w:b/>
                <w:i/>
                <w:noProof/>
                <w:sz w:val="18"/>
              </w:rPr>
              <w:br/>
              <w:t>F</w:t>
            </w:r>
            <w:r w:rsidRPr="006A3ED6">
              <w:rPr>
                <w:i/>
                <w:noProof/>
                <w:sz w:val="18"/>
              </w:rPr>
              <w:t xml:space="preserve">  (correction)</w:t>
            </w:r>
            <w:r w:rsidRPr="006A3ED6">
              <w:rPr>
                <w:i/>
                <w:noProof/>
                <w:sz w:val="18"/>
              </w:rPr>
              <w:br/>
            </w:r>
            <w:r w:rsidRPr="006A3ED6">
              <w:rPr>
                <w:b/>
                <w:i/>
                <w:noProof/>
                <w:sz w:val="18"/>
              </w:rPr>
              <w:t>A</w:t>
            </w:r>
            <w:r w:rsidRPr="006A3ED6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  <w:t>release)</w:t>
            </w:r>
            <w:r w:rsidRPr="006A3ED6">
              <w:rPr>
                <w:i/>
                <w:noProof/>
                <w:sz w:val="18"/>
              </w:rPr>
              <w:br/>
            </w:r>
            <w:r w:rsidRPr="006A3ED6">
              <w:rPr>
                <w:b/>
                <w:i/>
                <w:noProof/>
                <w:sz w:val="18"/>
              </w:rPr>
              <w:t>B</w:t>
            </w:r>
            <w:r w:rsidRPr="006A3ED6">
              <w:rPr>
                <w:i/>
                <w:noProof/>
                <w:sz w:val="18"/>
              </w:rPr>
              <w:t xml:space="preserve">  (addition of feature), </w:t>
            </w:r>
            <w:r w:rsidRPr="006A3ED6">
              <w:rPr>
                <w:i/>
                <w:noProof/>
                <w:sz w:val="18"/>
              </w:rPr>
              <w:br/>
            </w:r>
            <w:r w:rsidRPr="006A3ED6">
              <w:rPr>
                <w:b/>
                <w:i/>
                <w:noProof/>
                <w:sz w:val="18"/>
              </w:rPr>
              <w:t>C</w:t>
            </w:r>
            <w:r w:rsidRPr="006A3ED6">
              <w:rPr>
                <w:i/>
                <w:noProof/>
                <w:sz w:val="18"/>
              </w:rPr>
              <w:t xml:space="preserve">  (functional modification of feature)</w:t>
            </w:r>
            <w:r w:rsidRPr="006A3ED6">
              <w:rPr>
                <w:i/>
                <w:noProof/>
                <w:sz w:val="18"/>
              </w:rPr>
              <w:br/>
            </w:r>
            <w:r w:rsidRPr="006A3ED6">
              <w:rPr>
                <w:b/>
                <w:i/>
                <w:noProof/>
                <w:sz w:val="18"/>
              </w:rPr>
              <w:t>D</w:t>
            </w:r>
            <w:r w:rsidRPr="006A3ED6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295951" w:rsidRPr="006A3ED6" w:rsidRDefault="00295951" w:rsidP="00295951">
            <w:pPr>
              <w:pStyle w:val="CRCoverPage"/>
              <w:rPr>
                <w:noProof/>
              </w:rPr>
            </w:pPr>
            <w:r w:rsidRPr="006A3ED6">
              <w:rPr>
                <w:noProof/>
                <w:sz w:val="18"/>
              </w:rPr>
              <w:t>Detailed explanations of the above categories can</w:t>
            </w:r>
            <w:r w:rsidRPr="006A3ED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A3ED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A3ED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295951" w:rsidRPr="006A3ED6" w:rsidRDefault="00295951" w:rsidP="002959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A3ED6">
              <w:rPr>
                <w:i/>
                <w:noProof/>
                <w:sz w:val="18"/>
              </w:rPr>
              <w:t xml:space="preserve">Use </w:t>
            </w:r>
            <w:r w:rsidRPr="006A3ED6">
              <w:rPr>
                <w:i/>
                <w:noProof/>
                <w:sz w:val="18"/>
                <w:u w:val="single"/>
              </w:rPr>
              <w:t>one</w:t>
            </w:r>
            <w:r w:rsidRPr="006A3ED6">
              <w:rPr>
                <w:i/>
                <w:noProof/>
                <w:sz w:val="18"/>
              </w:rPr>
              <w:t xml:space="preserve"> of the following releases:</w:t>
            </w:r>
            <w:r w:rsidRPr="006A3ED6">
              <w:rPr>
                <w:i/>
                <w:noProof/>
                <w:sz w:val="18"/>
              </w:rPr>
              <w:br/>
              <w:t>Rel-8</w:t>
            </w:r>
            <w:r w:rsidRPr="006A3ED6">
              <w:rPr>
                <w:i/>
                <w:noProof/>
                <w:sz w:val="18"/>
              </w:rPr>
              <w:tab/>
              <w:t>(Release 8)</w:t>
            </w:r>
            <w:r w:rsidRPr="006A3ED6">
              <w:rPr>
                <w:i/>
                <w:noProof/>
                <w:sz w:val="18"/>
              </w:rPr>
              <w:br/>
              <w:t>Rel-9</w:t>
            </w:r>
            <w:r w:rsidRPr="006A3ED6">
              <w:rPr>
                <w:i/>
                <w:noProof/>
                <w:sz w:val="18"/>
              </w:rPr>
              <w:tab/>
              <w:t>(Release 9)</w:t>
            </w:r>
            <w:r w:rsidRPr="006A3ED6">
              <w:rPr>
                <w:i/>
                <w:noProof/>
                <w:sz w:val="18"/>
              </w:rPr>
              <w:br/>
              <w:t>Rel-10</w:t>
            </w:r>
            <w:r w:rsidRPr="006A3ED6">
              <w:rPr>
                <w:i/>
                <w:noProof/>
                <w:sz w:val="18"/>
              </w:rPr>
              <w:tab/>
              <w:t>(Release 10)</w:t>
            </w:r>
            <w:r w:rsidRPr="006A3ED6">
              <w:rPr>
                <w:i/>
                <w:noProof/>
                <w:sz w:val="18"/>
              </w:rPr>
              <w:br/>
              <w:t>Rel-11</w:t>
            </w:r>
            <w:r w:rsidRPr="006A3ED6">
              <w:rPr>
                <w:i/>
                <w:noProof/>
                <w:sz w:val="18"/>
              </w:rPr>
              <w:tab/>
              <w:t>(Release 11)</w:t>
            </w:r>
            <w:r w:rsidRPr="006A3ED6">
              <w:rPr>
                <w:i/>
                <w:noProof/>
                <w:sz w:val="18"/>
              </w:rPr>
              <w:br/>
              <w:t>…</w:t>
            </w:r>
            <w:r w:rsidRPr="006A3ED6">
              <w:rPr>
                <w:i/>
                <w:noProof/>
                <w:sz w:val="18"/>
              </w:rPr>
              <w:br/>
              <w:t>Rel-15</w:t>
            </w:r>
            <w:r w:rsidRPr="006A3ED6">
              <w:rPr>
                <w:i/>
                <w:noProof/>
                <w:sz w:val="18"/>
              </w:rPr>
              <w:tab/>
              <w:t>(Release 15)</w:t>
            </w:r>
            <w:r w:rsidRPr="006A3ED6">
              <w:rPr>
                <w:i/>
                <w:noProof/>
                <w:sz w:val="18"/>
              </w:rPr>
              <w:br/>
              <w:t>Rel-16</w:t>
            </w:r>
            <w:r w:rsidRPr="006A3ED6">
              <w:rPr>
                <w:i/>
                <w:noProof/>
                <w:sz w:val="18"/>
              </w:rPr>
              <w:tab/>
              <w:t>(Release 16)</w:t>
            </w:r>
            <w:r w:rsidRPr="006A3ED6">
              <w:rPr>
                <w:i/>
                <w:noProof/>
                <w:sz w:val="18"/>
              </w:rPr>
              <w:br/>
              <w:t>Rel-17</w:t>
            </w:r>
            <w:r w:rsidRPr="006A3ED6">
              <w:rPr>
                <w:i/>
                <w:noProof/>
                <w:sz w:val="18"/>
              </w:rPr>
              <w:tab/>
              <w:t>(Release 17)</w:t>
            </w:r>
            <w:r w:rsidRPr="006A3ED6">
              <w:rPr>
                <w:i/>
                <w:noProof/>
                <w:sz w:val="18"/>
              </w:rPr>
              <w:br/>
              <w:t>Rel-18</w:t>
            </w:r>
            <w:r w:rsidRPr="006A3ED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95951" w:rsidRPr="006A3ED6" w14:paraId="01ECA163" w14:textId="77777777" w:rsidTr="00547111">
        <w:tc>
          <w:tcPr>
            <w:tcW w:w="1843" w:type="dxa"/>
          </w:tcPr>
          <w:p w14:paraId="637DDB90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295951" w:rsidRPr="006A3ED6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6A3ED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1C051" w14:textId="342DDECA" w:rsidR="00295951" w:rsidRPr="006A3ED6" w:rsidRDefault="00295951" w:rsidP="00295951">
            <w:pPr>
              <w:pStyle w:val="CRCoverPage"/>
              <w:spacing w:after="0"/>
              <w:rPr>
                <w:noProof/>
              </w:rPr>
            </w:pPr>
            <w:r w:rsidRPr="006A3ED6">
              <w:rPr>
                <w:noProof/>
              </w:rPr>
              <w:t xml:space="preserve">To add a new test case, </w:t>
            </w:r>
            <w:r w:rsidRPr="006A3ED6">
              <w:t xml:space="preserve">7.1.3.23 Enhanced Coverage / DL </w:t>
            </w:r>
            <w:proofErr w:type="spellStart"/>
            <w:r w:rsidRPr="006A3ED6">
              <w:t>Fexible</w:t>
            </w:r>
            <w:proofErr w:type="spellEnd"/>
            <w:r w:rsidRPr="006A3ED6">
              <w:t xml:space="preserve"> starting PRB</w:t>
            </w:r>
            <w:r w:rsidRPr="006A3ED6">
              <w:rPr>
                <w:noProof/>
              </w:rPr>
              <w:t>, according to the Work Plan.</w:t>
            </w:r>
          </w:p>
        </w:tc>
      </w:tr>
      <w:tr w:rsidR="00295951" w:rsidRPr="006A3ED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295951" w:rsidRPr="006A3ED6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6A3ED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15FC3AE1" w:rsidR="00295951" w:rsidRPr="006A3ED6" w:rsidRDefault="00295951" w:rsidP="00295951">
            <w:pPr>
              <w:pStyle w:val="CRCoverPage"/>
              <w:spacing w:after="0"/>
              <w:rPr>
                <w:noProof/>
              </w:rPr>
            </w:pPr>
            <w:r w:rsidRPr="006A3ED6">
              <w:rPr>
                <w:noProof/>
              </w:rPr>
              <w:t xml:space="preserve">Addition of a new test case, </w:t>
            </w:r>
            <w:r w:rsidRPr="006A3ED6">
              <w:t xml:space="preserve">7.1.3.23 Enhanced Coverage / DL </w:t>
            </w:r>
            <w:proofErr w:type="spellStart"/>
            <w:r w:rsidRPr="006A3ED6">
              <w:t>Fexible</w:t>
            </w:r>
            <w:proofErr w:type="spellEnd"/>
            <w:r w:rsidRPr="006A3ED6">
              <w:t xml:space="preserve"> starting PRB</w:t>
            </w:r>
            <w:r w:rsidRPr="006A3ED6">
              <w:rPr>
                <w:noProof/>
              </w:rPr>
              <w:t>, according to the Work Plan</w:t>
            </w:r>
          </w:p>
        </w:tc>
      </w:tr>
      <w:tr w:rsidR="00295951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295951" w:rsidRPr="00FC0852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295951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64577704" w:rsidR="00295951" w:rsidRPr="00FC0852" w:rsidRDefault="00295951" w:rsidP="00295951">
            <w:pPr>
              <w:pStyle w:val="CRCoverPage"/>
              <w:spacing w:after="0"/>
              <w:rPr>
                <w:noProof/>
                <w:highlight w:val="green"/>
              </w:rPr>
            </w:pPr>
            <w:r w:rsidRPr="00896D0E">
              <w:rPr>
                <w:noProof/>
              </w:rPr>
              <w:t>The Work Item will not progress.</w:t>
            </w:r>
          </w:p>
        </w:tc>
      </w:tr>
      <w:tr w:rsidR="00295951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295951" w:rsidRPr="00FC0852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295951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64E86B0F" w:rsidR="00295951" w:rsidRPr="00FC0852" w:rsidRDefault="00295951" w:rsidP="0029595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295951">
              <w:t>7.1.3.23 (new)</w:t>
            </w:r>
          </w:p>
        </w:tc>
      </w:tr>
      <w:tr w:rsidR="00295951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295951" w:rsidRPr="00432D36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295951" w:rsidRPr="00432D36" w:rsidRDefault="00295951" w:rsidP="002959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295951" w:rsidRPr="00432D36" w:rsidRDefault="00295951" w:rsidP="002959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5951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295951" w:rsidRPr="00432D36" w:rsidRDefault="00295951" w:rsidP="002959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295951" w:rsidRPr="00432D36" w:rsidRDefault="00295951" w:rsidP="00295951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295951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295951" w:rsidRPr="00432D36" w:rsidRDefault="00295951" w:rsidP="00295951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295951" w:rsidRPr="00432D36" w:rsidRDefault="00295951" w:rsidP="00295951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295951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295951" w:rsidRPr="00432D36" w:rsidRDefault="00295951" w:rsidP="00295951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295951" w:rsidRPr="00432D36" w:rsidRDefault="00295951" w:rsidP="00295951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295951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295951" w:rsidRPr="00432D36" w:rsidRDefault="00295951" w:rsidP="00295951">
            <w:pPr>
              <w:pStyle w:val="CRCoverPage"/>
              <w:spacing w:after="0"/>
              <w:rPr>
                <w:noProof/>
              </w:rPr>
            </w:pPr>
          </w:p>
        </w:tc>
      </w:tr>
      <w:tr w:rsidR="00295951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295951" w:rsidRPr="00432D36" w:rsidRDefault="00295951" w:rsidP="002959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5951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295951" w:rsidRPr="00432D36" w:rsidRDefault="00295951" w:rsidP="002959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5951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295951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0D9EF9EE" w:rsidR="00295951" w:rsidRDefault="008E7ED2" w:rsidP="00295951">
            <w:pPr>
              <w:pStyle w:val="CRCoverPage"/>
              <w:spacing w:after="0"/>
              <w:ind w:left="100"/>
              <w:rPr>
                <w:noProof/>
              </w:rPr>
            </w:pPr>
            <w:r w:rsidRPr="00F80DC5">
              <w:rPr>
                <w:noProof/>
              </w:rPr>
              <w:t>This is an update of R5-21</w:t>
            </w:r>
            <w:r>
              <w:rPr>
                <w:noProof/>
              </w:rPr>
              <w:t>7</w:t>
            </w:r>
            <w:r>
              <w:rPr>
                <w:noProof/>
              </w:rPr>
              <w:t>450</w:t>
            </w:r>
            <w:r w:rsidRPr="00F80DC5">
              <w:rPr>
                <w:noProof/>
              </w:rPr>
              <w:t xml:space="preserve"> and the outcome of 1 revision to this document.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22A840" w14:textId="77777777" w:rsidR="0093697C" w:rsidRPr="008C424E" w:rsidRDefault="0093697C" w:rsidP="0093697C">
      <w:pPr>
        <w:pStyle w:val="TH"/>
        <w:rPr>
          <w:rFonts w:cs="Arial"/>
        </w:rPr>
      </w:pPr>
      <w:r w:rsidRPr="008C424E">
        <w:rPr>
          <w:rFonts w:cs="Arial"/>
        </w:rPr>
        <w:lastRenderedPageBreak/>
        <w:t xml:space="preserve">Table </w:t>
      </w:r>
      <w:r w:rsidRPr="008C424E">
        <w:rPr>
          <w:rFonts w:cs="Arial"/>
          <w:lang w:eastAsia="zh-CN"/>
        </w:rPr>
        <w:t>7.1.3.22</w:t>
      </w:r>
      <w:r w:rsidRPr="008C424E">
        <w:rPr>
          <w:rFonts w:cs="Arial"/>
        </w:rPr>
        <w:t>.3.3-</w:t>
      </w:r>
      <w:r w:rsidRPr="008C424E">
        <w:rPr>
          <w:rFonts w:cs="Arial"/>
          <w:lang w:eastAsia="zh-CN"/>
        </w:rPr>
        <w:t>2</w:t>
      </w:r>
      <w:r w:rsidRPr="008C424E">
        <w:rPr>
          <w:rFonts w:cs="Arial"/>
        </w:rPr>
        <w:t xml:space="preserve">: </w:t>
      </w:r>
      <w:bookmarkStart w:id="1" w:name="OLE_LINK6"/>
      <w:proofErr w:type="spellStart"/>
      <w:r w:rsidRPr="008C424E">
        <w:rPr>
          <w:rFonts w:cs="Arial"/>
        </w:rPr>
        <w:t>PhysicalConfigDedicated</w:t>
      </w:r>
      <w:proofErr w:type="spellEnd"/>
      <w:r w:rsidRPr="008C424E">
        <w:rPr>
          <w:rFonts w:cs="Arial"/>
          <w:lang w:eastAsia="zh-CN"/>
        </w:rPr>
        <w:t>-</w:t>
      </w:r>
      <w:r w:rsidRPr="008C424E">
        <w:rPr>
          <w:rFonts w:cs="Arial"/>
        </w:rPr>
        <w:t xml:space="preserve">DEFAULT </w:t>
      </w:r>
      <w:bookmarkEnd w:id="1"/>
      <w:r w:rsidRPr="008C424E">
        <w:rPr>
          <w:rFonts w:cs="Arial"/>
        </w:rPr>
        <w:t>(preamble: Table 4.5.3.3-1, step 8)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3697C" w:rsidRPr="008C424E" w14:paraId="11C0A3A7" w14:textId="77777777" w:rsidTr="006D1FB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49D4DDB" w14:textId="77777777" w:rsidR="0093697C" w:rsidRPr="008C424E" w:rsidRDefault="0093697C" w:rsidP="006D1FB7">
            <w:pPr>
              <w:pStyle w:val="TAL"/>
            </w:pPr>
            <w:r w:rsidRPr="008C424E">
              <w:t>Derivation Path:</w:t>
            </w:r>
            <w:r w:rsidRPr="008C424E">
              <w:rPr>
                <w:rFonts w:cs="SimHei"/>
              </w:rPr>
              <w:t xml:space="preserve"> 36.508 </w:t>
            </w:r>
            <w:r w:rsidRPr="008C424E">
              <w:t xml:space="preserve">Table 4.8.2.1.6-1 </w:t>
            </w:r>
          </w:p>
        </w:tc>
      </w:tr>
      <w:tr w:rsidR="0093697C" w:rsidRPr="008C424E" w14:paraId="14C4725F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652F006" w14:textId="77777777" w:rsidR="0093697C" w:rsidRPr="008C424E" w:rsidRDefault="0093697C" w:rsidP="006D1FB7">
            <w:pPr>
              <w:pStyle w:val="TAH"/>
            </w:pPr>
            <w:r w:rsidRPr="008C424E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56CECC0D" w14:textId="77777777" w:rsidR="0093697C" w:rsidRPr="008C424E" w:rsidRDefault="0093697C" w:rsidP="006D1FB7">
            <w:pPr>
              <w:pStyle w:val="TAH"/>
            </w:pPr>
            <w:r w:rsidRPr="008C424E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5676FF90" w14:textId="77777777" w:rsidR="0093697C" w:rsidRPr="008C424E" w:rsidRDefault="0093697C" w:rsidP="006D1FB7">
            <w:pPr>
              <w:pStyle w:val="TAH"/>
            </w:pPr>
            <w:r w:rsidRPr="008C424E">
              <w:t>Comment</w:t>
            </w:r>
          </w:p>
        </w:tc>
        <w:tc>
          <w:tcPr>
            <w:tcW w:w="1245" w:type="dxa"/>
            <w:shd w:val="clear" w:color="auto" w:fill="auto"/>
          </w:tcPr>
          <w:p w14:paraId="2E372648" w14:textId="77777777" w:rsidR="0093697C" w:rsidRPr="008C424E" w:rsidRDefault="0093697C" w:rsidP="006D1FB7">
            <w:pPr>
              <w:pStyle w:val="TAH"/>
            </w:pPr>
            <w:r w:rsidRPr="008C424E">
              <w:t>Condition</w:t>
            </w:r>
          </w:p>
        </w:tc>
      </w:tr>
      <w:tr w:rsidR="0093697C" w:rsidRPr="008C424E" w14:paraId="7F42109C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F6474A9" w14:textId="77777777" w:rsidR="0093697C" w:rsidRPr="008C424E" w:rsidRDefault="0093697C" w:rsidP="006D1FB7">
            <w:pPr>
              <w:pStyle w:val="TAL"/>
            </w:pPr>
            <w:bookmarkStart w:id="2" w:name="OLE_LINK79"/>
            <w:proofErr w:type="spellStart"/>
            <w:r w:rsidRPr="008C424E">
              <w:t>PhysicalConfigDedicated</w:t>
            </w:r>
            <w:bookmarkEnd w:id="2"/>
            <w:proofErr w:type="spellEnd"/>
            <w:r w:rsidRPr="008C424E">
              <w:t>-</w:t>
            </w:r>
            <w:proofErr w:type="gramStart"/>
            <w:r w:rsidRPr="008C424E">
              <w:t>DEFAULT ::=</w:t>
            </w:r>
            <w:proofErr w:type="gramEnd"/>
            <w:r w:rsidRPr="008C424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5BDC628A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0BD3E98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7172DB9" w14:textId="77777777" w:rsidR="0093697C" w:rsidRPr="008C424E" w:rsidRDefault="0093697C" w:rsidP="006D1FB7">
            <w:pPr>
              <w:pStyle w:val="TAL"/>
            </w:pPr>
          </w:p>
        </w:tc>
      </w:tr>
      <w:tr w:rsidR="0093697C" w:rsidRPr="008C424E" w14:paraId="1C72369B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4841AEC" w14:textId="77777777" w:rsidR="0093697C" w:rsidRPr="008C424E" w:rsidRDefault="0093697C" w:rsidP="006D1FB7">
            <w:pPr>
              <w:pStyle w:val="TAL"/>
              <w:rPr>
                <w:lang w:eastAsia="zh-CN"/>
              </w:rPr>
            </w:pPr>
            <w:bookmarkStart w:id="3" w:name="OLE_LINK13"/>
            <w:r w:rsidRPr="008C424E">
              <w:rPr>
                <w:lang w:eastAsia="zh-CN"/>
              </w:rPr>
              <w:t xml:space="preserve">  PhysicalConfigDedicatedSTTI-r</w:t>
            </w:r>
            <w:proofErr w:type="gramStart"/>
            <w:r w:rsidRPr="008C424E">
              <w:rPr>
                <w:lang w:eastAsia="zh-CN"/>
              </w:rPr>
              <w:t>15</w:t>
            </w:r>
            <w:bookmarkEnd w:id="3"/>
            <w:r w:rsidRPr="008C424E">
              <w:rPr>
                <w:lang w:eastAsia="zh-CN"/>
              </w:rPr>
              <w:t xml:space="preserve"> ::=</w:t>
            </w:r>
            <w:proofErr w:type="gramEnd"/>
            <w:r w:rsidRPr="008C424E">
              <w:rPr>
                <w:lang w:eastAsia="zh-CN"/>
              </w:rPr>
              <w:t xml:space="preserve"> SEQUENCE{</w:t>
            </w:r>
          </w:p>
        </w:tc>
        <w:tc>
          <w:tcPr>
            <w:tcW w:w="2267" w:type="dxa"/>
            <w:shd w:val="clear" w:color="auto" w:fill="auto"/>
          </w:tcPr>
          <w:p w14:paraId="7B099916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A42DA87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1C6387F" w14:textId="77777777" w:rsidR="0093697C" w:rsidRPr="008C424E" w:rsidRDefault="0093697C" w:rsidP="006D1FB7">
            <w:pPr>
              <w:pStyle w:val="TAL"/>
            </w:pPr>
          </w:p>
        </w:tc>
      </w:tr>
      <w:tr w:rsidR="0093697C" w:rsidRPr="008C424E" w14:paraId="3DA176A9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4A5A34F" w14:textId="77777777" w:rsidR="0093697C" w:rsidRPr="008C424E" w:rsidRDefault="0093697C" w:rsidP="006D1FB7">
            <w:pPr>
              <w:pStyle w:val="TAL"/>
              <w:rPr>
                <w:lang w:eastAsia="zh-CN"/>
              </w:rPr>
            </w:pPr>
            <w:r w:rsidRPr="008C424E">
              <w:rPr>
                <w:rFonts w:eastAsia="Wingdings"/>
                <w:lang w:eastAsia="zh-CN"/>
              </w:rPr>
              <w:t xml:space="preserve">    pucch-ConfigDedicated-v1530 SEQUENCE {</w:t>
            </w:r>
          </w:p>
        </w:tc>
        <w:tc>
          <w:tcPr>
            <w:tcW w:w="2267" w:type="dxa"/>
            <w:shd w:val="clear" w:color="auto" w:fill="auto"/>
          </w:tcPr>
          <w:p w14:paraId="41770715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E57945D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0E35E32" w14:textId="77777777" w:rsidR="0093697C" w:rsidRPr="008C424E" w:rsidRDefault="0093697C" w:rsidP="006D1FB7">
            <w:pPr>
              <w:pStyle w:val="TAL"/>
            </w:pPr>
          </w:p>
        </w:tc>
      </w:tr>
      <w:tr w:rsidR="0093697C" w:rsidRPr="008C424E" w14:paraId="213524FE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6520AB5" w14:textId="77777777" w:rsidR="0093697C" w:rsidRPr="008C424E" w:rsidRDefault="0093697C" w:rsidP="006D1FB7">
            <w:pPr>
              <w:pStyle w:val="TAL"/>
              <w:rPr>
                <w:lang w:eastAsia="zh-CN"/>
              </w:rPr>
            </w:pPr>
            <w:r w:rsidRPr="008C424E">
              <w:t xml:space="preserve">      n1PUCCH-AN-SPT-r15</w:t>
            </w:r>
          </w:p>
        </w:tc>
        <w:tc>
          <w:tcPr>
            <w:tcW w:w="2267" w:type="dxa"/>
            <w:shd w:val="clear" w:color="auto" w:fill="auto"/>
          </w:tcPr>
          <w:p w14:paraId="4471AF60" w14:textId="77777777" w:rsidR="0093697C" w:rsidRPr="008C424E" w:rsidRDefault="0093697C" w:rsidP="006D1FB7">
            <w:pPr>
              <w:pStyle w:val="TAL"/>
            </w:pPr>
            <w:r w:rsidRPr="008C424E">
              <w:rPr>
                <w:lang w:eastAsia="zh-CN"/>
              </w:rPr>
              <w:t>2</w:t>
            </w:r>
          </w:p>
        </w:tc>
        <w:tc>
          <w:tcPr>
            <w:tcW w:w="1700" w:type="dxa"/>
            <w:shd w:val="clear" w:color="auto" w:fill="auto"/>
          </w:tcPr>
          <w:p w14:paraId="5861C5D3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9EF0239" w14:textId="77777777" w:rsidR="0093697C" w:rsidRPr="008C424E" w:rsidRDefault="0093697C" w:rsidP="006D1FB7">
            <w:pPr>
              <w:pStyle w:val="TAL"/>
            </w:pPr>
          </w:p>
        </w:tc>
      </w:tr>
      <w:tr w:rsidR="0093697C" w:rsidRPr="008C424E" w14:paraId="3F7A8691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ED8E76A" w14:textId="77777777" w:rsidR="0093697C" w:rsidRPr="008C424E" w:rsidRDefault="0093697C" w:rsidP="006D1FB7">
            <w:pPr>
              <w:pStyle w:val="TAL"/>
              <w:rPr>
                <w:lang w:eastAsia="zh-CN"/>
              </w:rPr>
            </w:pPr>
            <w:r w:rsidRPr="008C424E">
              <w:t xml:space="preserve">      codebooksizeDeterminationSTTI-r15</w:t>
            </w:r>
          </w:p>
        </w:tc>
        <w:tc>
          <w:tcPr>
            <w:tcW w:w="2267" w:type="dxa"/>
            <w:shd w:val="clear" w:color="auto" w:fill="auto"/>
          </w:tcPr>
          <w:p w14:paraId="32327765" w14:textId="77777777" w:rsidR="0093697C" w:rsidRPr="008C424E" w:rsidRDefault="0093697C" w:rsidP="006D1FB7">
            <w:pPr>
              <w:pStyle w:val="TAL"/>
            </w:pPr>
            <w:r w:rsidRPr="008C424E">
              <w:rPr>
                <w:lang w:eastAsia="zh-CN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551B25C5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D84ECBB" w14:textId="77777777" w:rsidR="0093697C" w:rsidRPr="008C424E" w:rsidRDefault="0093697C" w:rsidP="006D1FB7">
            <w:pPr>
              <w:pStyle w:val="TAL"/>
            </w:pPr>
          </w:p>
        </w:tc>
      </w:tr>
      <w:tr w:rsidR="0093697C" w:rsidRPr="008C424E" w14:paraId="49CB9CC9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A895133" w14:textId="77777777" w:rsidR="0093697C" w:rsidRPr="008C424E" w:rsidRDefault="0093697C" w:rsidP="006D1FB7">
            <w:pPr>
              <w:pStyle w:val="TAL"/>
              <w:rPr>
                <w:lang w:eastAsia="zh-CN"/>
              </w:rPr>
            </w:pPr>
            <w:r w:rsidRPr="008C424E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60FCFA47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41A4D15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00C0FEB" w14:textId="77777777" w:rsidR="0093697C" w:rsidRPr="008C424E" w:rsidRDefault="0093697C" w:rsidP="006D1FB7">
            <w:pPr>
              <w:pStyle w:val="TAL"/>
            </w:pPr>
          </w:p>
        </w:tc>
      </w:tr>
      <w:tr w:rsidR="0093697C" w:rsidRPr="008C424E" w14:paraId="7996BC4F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34AB2DF" w14:textId="77777777" w:rsidR="0093697C" w:rsidRPr="008C424E" w:rsidRDefault="0093697C" w:rsidP="006D1FB7">
            <w:pPr>
              <w:pStyle w:val="TAL"/>
              <w:rPr>
                <w:lang w:eastAsia="zh-CN"/>
              </w:rPr>
            </w:pPr>
            <w:bookmarkStart w:id="4" w:name="OLE_LINK9"/>
            <w:r w:rsidRPr="008C424E">
              <w:rPr>
                <w:lang w:eastAsia="zh-CN"/>
              </w:rPr>
              <w:t xml:space="preserve">    shortProcessingTime</w:t>
            </w:r>
            <w:bookmarkEnd w:id="4"/>
            <w:r w:rsidRPr="008C424E">
              <w:rPr>
                <w:lang w:eastAsia="zh-CN"/>
              </w:rPr>
              <w:t>-r15</w:t>
            </w:r>
          </w:p>
        </w:tc>
        <w:tc>
          <w:tcPr>
            <w:tcW w:w="2267" w:type="dxa"/>
            <w:shd w:val="clear" w:color="auto" w:fill="auto"/>
          </w:tcPr>
          <w:p w14:paraId="03BCE56A" w14:textId="77777777" w:rsidR="0093697C" w:rsidRPr="008C424E" w:rsidRDefault="0093697C" w:rsidP="006D1FB7">
            <w:pPr>
              <w:pStyle w:val="TAL"/>
            </w:pPr>
            <w:r w:rsidRPr="008C424E">
              <w:rPr>
                <w:lang w:eastAsia="zh-CN"/>
              </w:rPr>
              <w:t>TRUE</w:t>
            </w:r>
          </w:p>
        </w:tc>
        <w:tc>
          <w:tcPr>
            <w:tcW w:w="1700" w:type="dxa"/>
            <w:shd w:val="clear" w:color="auto" w:fill="auto"/>
          </w:tcPr>
          <w:p w14:paraId="00B9C32B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180E9D0" w14:textId="77777777" w:rsidR="0093697C" w:rsidRPr="008C424E" w:rsidRDefault="0093697C" w:rsidP="006D1FB7">
            <w:pPr>
              <w:pStyle w:val="TAL"/>
            </w:pPr>
          </w:p>
        </w:tc>
      </w:tr>
      <w:tr w:rsidR="0093697C" w:rsidRPr="008C424E" w14:paraId="2383B008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6C30FB9" w14:textId="77777777" w:rsidR="0093697C" w:rsidRPr="008C424E" w:rsidRDefault="0093697C" w:rsidP="006D1FB7">
            <w:pPr>
              <w:pStyle w:val="TAL"/>
              <w:rPr>
                <w:lang w:eastAsia="zh-CN"/>
              </w:rPr>
            </w:pPr>
            <w:r w:rsidRPr="008C424E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243EEAC6" w14:textId="77777777" w:rsidR="0093697C" w:rsidRPr="008C424E" w:rsidRDefault="0093697C" w:rsidP="006D1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1CC17B1C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459C9818" w14:textId="77777777" w:rsidR="0093697C" w:rsidRPr="008C424E" w:rsidRDefault="0093697C" w:rsidP="006D1FB7">
            <w:pPr>
              <w:pStyle w:val="TAL"/>
            </w:pPr>
          </w:p>
        </w:tc>
      </w:tr>
      <w:tr w:rsidR="0093697C" w:rsidRPr="008C424E" w14:paraId="50DFD36E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E04D82F" w14:textId="77777777" w:rsidR="0093697C" w:rsidRPr="008C424E" w:rsidRDefault="0093697C" w:rsidP="006D1FB7">
            <w:pPr>
              <w:pStyle w:val="TAL"/>
            </w:pPr>
            <w:r w:rsidRPr="008C424E">
              <w:t>}</w:t>
            </w:r>
          </w:p>
        </w:tc>
        <w:tc>
          <w:tcPr>
            <w:tcW w:w="2267" w:type="dxa"/>
            <w:shd w:val="clear" w:color="auto" w:fill="auto"/>
          </w:tcPr>
          <w:p w14:paraId="6AE63C2B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D9F2733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DAF8074" w14:textId="77777777" w:rsidR="0093697C" w:rsidRPr="008C424E" w:rsidRDefault="0093697C" w:rsidP="006D1FB7">
            <w:pPr>
              <w:pStyle w:val="TAL"/>
            </w:pPr>
          </w:p>
        </w:tc>
      </w:tr>
    </w:tbl>
    <w:p w14:paraId="2F74D5BB" w14:textId="77777777" w:rsidR="0093697C" w:rsidRDefault="0093697C" w:rsidP="0093697C">
      <w:pPr>
        <w:pStyle w:val="Heading4"/>
        <w:rPr>
          <w:ins w:id="5" w:author="Ericsson User" w:date="2021-10-27T14:32:00Z"/>
        </w:rPr>
      </w:pPr>
    </w:p>
    <w:p w14:paraId="049A43DA" w14:textId="3BE731F8" w:rsidR="0093697C" w:rsidRPr="008C424E" w:rsidRDefault="0093697C" w:rsidP="0093697C">
      <w:pPr>
        <w:pStyle w:val="Heading4"/>
        <w:rPr>
          <w:ins w:id="6" w:author="Ericsson User" w:date="2021-10-27T14:31:00Z"/>
        </w:rPr>
      </w:pPr>
      <w:ins w:id="7" w:author="Ericsson User" w:date="2021-10-27T14:31:00Z">
        <w:r w:rsidRPr="00E51D63">
          <w:t>7.1.3.23</w:t>
        </w:r>
        <w:r w:rsidRPr="008C424E">
          <w:tab/>
        </w:r>
        <w:r w:rsidRPr="00E51D63">
          <w:t xml:space="preserve">Enhanced Coverage / DL </w:t>
        </w:r>
        <w:proofErr w:type="spellStart"/>
        <w:r w:rsidRPr="00E51D63">
          <w:t>Fexible</w:t>
        </w:r>
        <w:proofErr w:type="spellEnd"/>
        <w:r w:rsidRPr="00E51D63">
          <w:t xml:space="preserve"> starting PRB</w:t>
        </w:r>
      </w:ins>
    </w:p>
    <w:p w14:paraId="2D29C063" w14:textId="77777777" w:rsidR="0093697C" w:rsidRPr="008C424E" w:rsidRDefault="0093697C" w:rsidP="0093697C">
      <w:pPr>
        <w:pStyle w:val="H6"/>
        <w:rPr>
          <w:ins w:id="8" w:author="Ericsson User" w:date="2021-10-27T14:31:00Z"/>
        </w:rPr>
      </w:pPr>
      <w:ins w:id="9" w:author="Ericsson User" w:date="2021-10-27T14:31:00Z">
        <w:r>
          <w:t>7.1.3.23</w:t>
        </w:r>
        <w:r w:rsidRPr="008C424E">
          <w:t>.1</w:t>
        </w:r>
        <w:r w:rsidRPr="008C424E">
          <w:tab/>
          <w:t>Test Purpose (TP)</w:t>
        </w:r>
      </w:ins>
    </w:p>
    <w:p w14:paraId="35C666AA" w14:textId="77777777" w:rsidR="0093697C" w:rsidRPr="008C424E" w:rsidRDefault="0093697C" w:rsidP="0093697C">
      <w:pPr>
        <w:pStyle w:val="H6"/>
        <w:rPr>
          <w:ins w:id="10" w:author="Ericsson User" w:date="2021-10-27T14:31:00Z"/>
        </w:rPr>
      </w:pPr>
      <w:ins w:id="11" w:author="Ericsson User" w:date="2021-10-27T14:31:00Z">
        <w:r w:rsidRPr="008C424E">
          <w:t>(1)</w:t>
        </w:r>
      </w:ins>
    </w:p>
    <w:p w14:paraId="175D534A" w14:textId="77777777" w:rsidR="0093697C" w:rsidRPr="008C424E" w:rsidRDefault="0093697C" w:rsidP="0093697C">
      <w:pPr>
        <w:pStyle w:val="PL"/>
        <w:rPr>
          <w:ins w:id="12" w:author="Ericsson User" w:date="2021-10-27T14:31:00Z"/>
          <w:noProof w:val="0"/>
        </w:rPr>
      </w:pPr>
      <w:ins w:id="13" w:author="Ericsson User" w:date="2021-10-27T14:31:00Z">
        <w:r w:rsidRPr="008C424E">
          <w:rPr>
            <w:b/>
            <w:bCs/>
            <w:noProof w:val="0"/>
          </w:rPr>
          <w:t>with</w:t>
        </w:r>
        <w:r w:rsidRPr="008C424E">
          <w:rPr>
            <w:noProof w:val="0"/>
          </w:rPr>
          <w:t xml:space="preserve"> </w:t>
        </w:r>
        <w:proofErr w:type="gramStart"/>
        <w:r w:rsidRPr="008C424E">
          <w:rPr>
            <w:noProof w:val="0"/>
          </w:rPr>
          <w:t>{ UE</w:t>
        </w:r>
        <w:proofErr w:type="gramEnd"/>
        <w:r w:rsidRPr="008C424E">
          <w:rPr>
            <w:noProof w:val="0"/>
          </w:rPr>
          <w:t xml:space="preserve"> in E-UTRA RRC_CONNECTED state }</w:t>
        </w:r>
      </w:ins>
    </w:p>
    <w:p w14:paraId="7250F4F4" w14:textId="77777777" w:rsidR="0093697C" w:rsidRPr="008C424E" w:rsidRDefault="0093697C" w:rsidP="0093697C">
      <w:pPr>
        <w:pStyle w:val="PL"/>
        <w:rPr>
          <w:ins w:id="14" w:author="Ericsson User" w:date="2021-10-27T14:31:00Z"/>
          <w:noProof w:val="0"/>
        </w:rPr>
      </w:pPr>
      <w:ins w:id="15" w:author="Ericsson User" w:date="2021-10-27T14:31:00Z">
        <w:r w:rsidRPr="008C424E">
          <w:rPr>
            <w:b/>
            <w:bCs/>
            <w:noProof w:val="0"/>
          </w:rPr>
          <w:t>ensure that</w:t>
        </w:r>
        <w:r w:rsidRPr="008C424E">
          <w:rPr>
            <w:noProof w:val="0"/>
          </w:rPr>
          <w:t xml:space="preserve"> {</w:t>
        </w:r>
      </w:ins>
    </w:p>
    <w:p w14:paraId="26D221E3" w14:textId="77777777" w:rsidR="0093697C" w:rsidRPr="008C424E" w:rsidRDefault="0093697C" w:rsidP="0093697C">
      <w:pPr>
        <w:pStyle w:val="PL"/>
        <w:rPr>
          <w:ins w:id="16" w:author="Ericsson User" w:date="2021-10-27T14:31:00Z"/>
          <w:noProof w:val="0"/>
        </w:rPr>
      </w:pPr>
      <w:ins w:id="17" w:author="Ericsson User" w:date="2021-10-27T14:31:00Z">
        <w:r w:rsidRPr="008C424E">
          <w:rPr>
            <w:noProof w:val="0"/>
          </w:rPr>
          <w:t xml:space="preserve">  </w:t>
        </w:r>
        <w:r w:rsidRPr="008C424E">
          <w:rPr>
            <w:b/>
            <w:bCs/>
            <w:noProof w:val="0"/>
          </w:rPr>
          <w:t>when</w:t>
        </w:r>
        <w:r w:rsidRPr="008C424E">
          <w:rPr>
            <w:noProof w:val="0"/>
          </w:rPr>
          <w:t xml:space="preserve"> </w:t>
        </w:r>
        <w:proofErr w:type="gramStart"/>
        <w:r w:rsidRPr="008C424E">
          <w:rPr>
            <w:noProof w:val="0"/>
          </w:rPr>
          <w:t>{ UE</w:t>
        </w:r>
        <w:proofErr w:type="gramEnd"/>
        <w:r w:rsidRPr="008C424E">
          <w:rPr>
            <w:noProof w:val="0"/>
          </w:rPr>
          <w:t xml:space="preserve"> on PDCCH receives DCI format </w:t>
        </w:r>
        <w:r>
          <w:rPr>
            <w:noProof w:val="0"/>
          </w:rPr>
          <w:t>6-</w:t>
        </w:r>
        <w:r w:rsidRPr="008C424E">
          <w:rPr>
            <w:noProof w:val="0"/>
          </w:rPr>
          <w:t xml:space="preserve">1A indicating Resource Allocation Type 2 </w:t>
        </w:r>
        <w:r>
          <w:rPr>
            <w:noProof w:val="0"/>
          </w:rPr>
          <w:t xml:space="preserve">with </w:t>
        </w:r>
        <w:r w:rsidRPr="008C424E">
          <w:rPr>
            <w:noProof w:val="0"/>
          </w:rPr>
          <w:t xml:space="preserve"> </w:t>
        </w:r>
        <w:r>
          <w:t>r</w:t>
        </w:r>
        <w:r w:rsidRPr="00057FC8">
          <w:t>esource allocation field consists</w:t>
        </w:r>
        <w:r>
          <w:t xml:space="preserve">ting </w:t>
        </w:r>
        <w:r w:rsidRPr="00057FC8">
          <w:t xml:space="preserve">of </w:t>
        </w:r>
        <w:r>
          <w:t xml:space="preserve">values of </w:t>
        </w:r>
      </w:ins>
      <w:ins w:id="18" w:author="Ericsson User" w:date="2021-10-27T14:31:00Z">
        <w:r w:rsidRPr="00057FC8">
          <w:rPr>
            <w:position w:val="-10"/>
          </w:rPr>
          <w:object w:dxaOrig="600" w:dyaOrig="300" w14:anchorId="7F4F88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.75pt;height:15.75pt" o:ole="">
              <v:imagedata r:id="rId13" o:title=""/>
            </v:shape>
            <o:OLEObject Type="Embed" ProgID="Equation.3" ShapeID="_x0000_i1025" DrawAspect="Content" ObjectID="_1698840059" r:id="rId14"/>
          </w:object>
        </w:r>
      </w:ins>
      <w:ins w:id="19" w:author="Ericsson User" w:date="2021-10-27T14:31:00Z">
        <w:r>
          <w:t xml:space="preserve"> and</w:t>
        </w:r>
      </w:ins>
      <w:ins w:id="20" w:author="Ericsson User" w:date="2021-10-27T14:31:00Z">
        <w:r w:rsidRPr="00057FC8">
          <w:rPr>
            <w:position w:val="-12"/>
          </w:rPr>
          <w:object w:dxaOrig="540" w:dyaOrig="360" w14:anchorId="292E6419">
            <v:shape id="_x0000_i1026" type="#_x0000_t75" style="width:27pt;height:18.75pt" o:ole="">
              <v:imagedata r:id="rId15" o:title=""/>
            </v:shape>
            <o:OLEObject Type="Embed" ProgID="Equation.3" ShapeID="_x0000_i1026" DrawAspect="Content" ObjectID="_1698840060" r:id="rId16"/>
          </w:object>
        </w:r>
      </w:ins>
      <w:ins w:id="21" w:author="Ericsson User" w:date="2021-10-27T14:31:00Z">
        <w:r>
          <w:t xml:space="preserve"> </w:t>
        </w:r>
        <w:r>
          <w:rPr>
            <w:noProof w:val="0"/>
          </w:rPr>
          <w:t xml:space="preserve"> </w:t>
        </w:r>
        <w:r w:rsidRPr="008C424E">
          <w:rPr>
            <w:noProof w:val="0"/>
          </w:rPr>
          <w:t>}</w:t>
        </w:r>
      </w:ins>
    </w:p>
    <w:p w14:paraId="666AD502" w14:textId="77777777" w:rsidR="0093697C" w:rsidRPr="008C424E" w:rsidRDefault="0093697C" w:rsidP="0093697C">
      <w:pPr>
        <w:pStyle w:val="PL"/>
        <w:rPr>
          <w:ins w:id="22" w:author="Ericsson User" w:date="2021-10-27T14:31:00Z"/>
          <w:noProof w:val="0"/>
        </w:rPr>
      </w:pPr>
      <w:ins w:id="23" w:author="Ericsson User" w:date="2021-10-27T14:31:00Z">
        <w:r w:rsidRPr="008C424E">
          <w:rPr>
            <w:noProof w:val="0"/>
          </w:rPr>
          <w:t xml:space="preserve">    </w:t>
        </w:r>
        <w:r w:rsidRPr="008C424E">
          <w:rPr>
            <w:b/>
            <w:bCs/>
            <w:noProof w:val="0"/>
          </w:rPr>
          <w:t>then</w:t>
        </w:r>
        <w:r w:rsidRPr="008C424E">
          <w:rPr>
            <w:noProof w:val="0"/>
          </w:rPr>
          <w:t xml:space="preserve"> </w:t>
        </w:r>
        <w:proofErr w:type="gramStart"/>
        <w:r w:rsidRPr="008C424E">
          <w:rPr>
            <w:noProof w:val="0"/>
          </w:rPr>
          <w:t>{ UE</w:t>
        </w:r>
        <w:proofErr w:type="gramEnd"/>
        <w:r w:rsidRPr="008C424E">
          <w:rPr>
            <w:noProof w:val="0"/>
          </w:rPr>
          <w:t xml:space="preserve"> decodes the received transport block of size correspondent to the read</w:t>
        </w:r>
        <w:r>
          <w:rPr>
            <w:noProof w:val="0"/>
          </w:rPr>
          <w:t xml:space="preserve"> </w:t>
        </w:r>
      </w:ins>
      <w:ins w:id="24" w:author="Ericsson User" w:date="2021-10-27T14:31:00Z">
        <w:r w:rsidRPr="00057FC8">
          <w:rPr>
            <w:position w:val="-10"/>
          </w:rPr>
          <w:object w:dxaOrig="600" w:dyaOrig="300" w14:anchorId="73C2DB89">
            <v:shape id="_x0000_i1027" type="#_x0000_t75" style="width:30.75pt;height:15.75pt" o:ole="">
              <v:imagedata r:id="rId13" o:title=""/>
            </v:shape>
            <o:OLEObject Type="Embed" ProgID="Equation.3" ShapeID="_x0000_i1027" DrawAspect="Content" ObjectID="_1698840061" r:id="rId17"/>
          </w:object>
        </w:r>
      </w:ins>
      <w:ins w:id="25" w:author="Ericsson User" w:date="2021-10-27T14:31:00Z">
        <w:r>
          <w:t xml:space="preserve"> and </w:t>
        </w:r>
      </w:ins>
      <w:ins w:id="26" w:author="Ericsson User" w:date="2021-10-27T14:31:00Z">
        <w:r w:rsidRPr="00057FC8">
          <w:rPr>
            <w:position w:val="-12"/>
          </w:rPr>
          <w:object w:dxaOrig="540" w:dyaOrig="360" w14:anchorId="156D096A">
            <v:shape id="_x0000_i1028" type="#_x0000_t75" style="width:27pt;height:18.75pt" o:ole="">
              <v:imagedata r:id="rId15" o:title=""/>
            </v:shape>
            <o:OLEObject Type="Embed" ProgID="Equation.3" ShapeID="_x0000_i1028" DrawAspect="Content" ObjectID="_1698840062" r:id="rId18"/>
          </w:object>
        </w:r>
      </w:ins>
      <w:ins w:id="27" w:author="Ericsson User" w:date="2021-10-27T14:31:00Z">
        <w:r w:rsidRPr="008C424E">
          <w:rPr>
            <w:noProof w:val="0"/>
            <w:lang w:eastAsia="zh-CN"/>
          </w:rPr>
          <w:t xml:space="preserve"> </w:t>
        </w:r>
        <w:proofErr w:type="spellStart"/>
        <w:r w:rsidRPr="008C424E">
          <w:rPr>
            <w:b/>
            <w:noProof w:val="0"/>
          </w:rPr>
          <w:t>and</w:t>
        </w:r>
        <w:proofErr w:type="spellEnd"/>
        <w:r w:rsidRPr="008C424E">
          <w:rPr>
            <w:noProof w:val="0"/>
          </w:rPr>
          <w:t xml:space="preserve"> forward</w:t>
        </w:r>
        <w:r w:rsidRPr="008C424E">
          <w:rPr>
            <w:noProof w:val="0"/>
            <w:lang w:eastAsia="zh-CN"/>
          </w:rPr>
          <w:t>s</w:t>
        </w:r>
        <w:r w:rsidRPr="008C424E">
          <w:rPr>
            <w:noProof w:val="0"/>
          </w:rPr>
          <w:t xml:space="preserve"> it to higher layers  }</w:t>
        </w:r>
      </w:ins>
    </w:p>
    <w:p w14:paraId="2B7A9BDF" w14:textId="77777777" w:rsidR="0093697C" w:rsidRPr="008C424E" w:rsidRDefault="0093697C" w:rsidP="0093697C">
      <w:pPr>
        <w:pStyle w:val="PL"/>
        <w:rPr>
          <w:ins w:id="28" w:author="Ericsson User" w:date="2021-10-27T14:31:00Z"/>
          <w:noProof w:val="0"/>
        </w:rPr>
      </w:pPr>
      <w:ins w:id="29" w:author="Ericsson User" w:date="2021-10-27T14:31:00Z">
        <w:r w:rsidRPr="008C424E">
          <w:rPr>
            <w:noProof w:val="0"/>
          </w:rPr>
          <w:t xml:space="preserve">            }</w:t>
        </w:r>
      </w:ins>
    </w:p>
    <w:p w14:paraId="19BA944E" w14:textId="77777777" w:rsidR="0093697C" w:rsidRPr="008C424E" w:rsidRDefault="0093697C" w:rsidP="0093697C">
      <w:pPr>
        <w:pStyle w:val="PL"/>
        <w:rPr>
          <w:ins w:id="30" w:author="Ericsson User" w:date="2021-10-27T14:31:00Z"/>
          <w:noProof w:val="0"/>
        </w:rPr>
      </w:pPr>
    </w:p>
    <w:p w14:paraId="25D82318" w14:textId="77777777" w:rsidR="0093697C" w:rsidRPr="008C424E" w:rsidRDefault="0093697C" w:rsidP="0093697C">
      <w:pPr>
        <w:pStyle w:val="PL"/>
        <w:rPr>
          <w:ins w:id="31" w:author="Ericsson User" w:date="2021-10-27T14:31:00Z"/>
          <w:noProof w:val="0"/>
        </w:rPr>
      </w:pPr>
    </w:p>
    <w:p w14:paraId="6FC71061" w14:textId="77777777" w:rsidR="0093697C" w:rsidRPr="008C424E" w:rsidRDefault="0093697C" w:rsidP="0093697C">
      <w:pPr>
        <w:pStyle w:val="H6"/>
        <w:rPr>
          <w:ins w:id="32" w:author="Ericsson User" w:date="2021-10-27T14:31:00Z"/>
        </w:rPr>
      </w:pPr>
      <w:ins w:id="33" w:author="Ericsson User" w:date="2021-10-27T14:31:00Z">
        <w:r>
          <w:t>7.1.3.23</w:t>
        </w:r>
        <w:r w:rsidRPr="008C424E">
          <w:t>.2</w:t>
        </w:r>
        <w:r w:rsidRPr="008C424E">
          <w:tab/>
          <w:t>Conformance requirements</w:t>
        </w:r>
      </w:ins>
    </w:p>
    <w:p w14:paraId="42CC5013" w14:textId="77777777" w:rsidR="0093697C" w:rsidRDefault="0093697C" w:rsidP="0093697C">
      <w:pPr>
        <w:rPr>
          <w:ins w:id="34" w:author="Ericsson User" w:date="2021-10-27T14:31:00Z"/>
        </w:rPr>
      </w:pPr>
      <w:ins w:id="35" w:author="Ericsson User" w:date="2021-10-27T14:31:00Z">
        <w:r w:rsidRPr="008C424E">
          <w:t xml:space="preserve">References: The conformance requirements covered in the current TC are specified </w:t>
        </w:r>
        <w:proofErr w:type="gramStart"/>
        <w:r w:rsidRPr="008C424E">
          <w:t>in:</w:t>
        </w:r>
        <w:proofErr w:type="gramEnd"/>
        <w:r w:rsidRPr="008C424E">
          <w:t xml:space="preserve"> TS 36.</w:t>
        </w:r>
        <w:r>
          <w:t>312</w:t>
        </w:r>
        <w:r w:rsidRPr="008C424E">
          <w:t xml:space="preserve">, clause </w:t>
        </w:r>
        <w:r>
          <w:t xml:space="preserve">7.1.6.3 </w:t>
        </w:r>
        <w:r w:rsidRPr="008C424E">
          <w:t xml:space="preserve">&amp; </w:t>
        </w:r>
        <w:r>
          <w:t>7.1.6.5</w:t>
        </w:r>
        <w:r w:rsidRPr="008C424E">
          <w:t>.</w:t>
        </w:r>
      </w:ins>
    </w:p>
    <w:p w14:paraId="3328C60A" w14:textId="77777777" w:rsidR="0093697C" w:rsidRDefault="0093697C" w:rsidP="0093697C">
      <w:pPr>
        <w:rPr>
          <w:ins w:id="36" w:author="Ericsson User" w:date="2021-10-27T14:31:00Z"/>
        </w:rPr>
      </w:pPr>
      <w:ins w:id="37" w:author="Ericsson User" w:date="2021-10-27T14:31:00Z">
        <w:r w:rsidRPr="008C424E">
          <w:t>[TS 36.</w:t>
        </w:r>
        <w:r>
          <w:t>213</w:t>
        </w:r>
        <w:r w:rsidRPr="008C424E">
          <w:t xml:space="preserve">, clause </w:t>
        </w:r>
        <w:r>
          <w:t>7.1.6.3</w:t>
        </w:r>
        <w:r w:rsidRPr="008C424E">
          <w:t>]</w:t>
        </w:r>
      </w:ins>
    </w:p>
    <w:p w14:paraId="3E423F01" w14:textId="77777777" w:rsidR="0093697C" w:rsidRPr="00057FC8" w:rsidRDefault="0093697C" w:rsidP="0093697C">
      <w:pPr>
        <w:rPr>
          <w:ins w:id="38" w:author="Ericsson User" w:date="2021-10-27T14:31:00Z"/>
        </w:rPr>
      </w:pPr>
      <w:ins w:id="39" w:author="Ericsson User" w:date="2021-10-27T14:31:00Z">
        <w:r w:rsidRPr="00057FC8">
          <w:rPr>
            <w:rFonts w:eastAsia="SimSun"/>
            <w:lang w:eastAsia="zh-CN"/>
          </w:rPr>
          <w:t xml:space="preserve">For a BL/CE UE </w:t>
        </w:r>
        <w:r w:rsidRPr="00057FC8">
          <w:rPr>
            <w:rFonts w:eastAsia="SimSun" w:hint="eastAsia"/>
            <w:lang w:eastAsia="zh-CN"/>
          </w:rPr>
          <w:t xml:space="preserve">configured with </w:t>
        </w:r>
        <w:proofErr w:type="spellStart"/>
        <w:r w:rsidRPr="00057FC8">
          <w:rPr>
            <w:rFonts w:eastAsia="SimSun" w:hint="eastAsia"/>
            <w:lang w:eastAsia="zh-CN"/>
          </w:rPr>
          <w:t>CEModeA</w:t>
        </w:r>
        <w:proofErr w:type="spellEnd"/>
        <w:r w:rsidRPr="00057FC8">
          <w:rPr>
            <w:rFonts w:eastAsia="SimSun" w:hint="eastAsia"/>
            <w:lang w:eastAsia="zh-CN"/>
          </w:rPr>
          <w:t xml:space="preserve">, and configured with higher layer parameter </w:t>
        </w:r>
        <w:r w:rsidRPr="00057FC8">
          <w:rPr>
            <w:rFonts w:eastAsia="SimSun"/>
            <w:i/>
            <w:lang w:eastAsia="zh-CN"/>
          </w:rPr>
          <w:t>ce-</w:t>
        </w:r>
        <w:r w:rsidRPr="00057FC8">
          <w:rPr>
            <w:i/>
            <w:iCs/>
          </w:rPr>
          <w:t>PDSCH-FlexibleStartPRB-AllocConfig-r15</w:t>
        </w:r>
        <w:r w:rsidRPr="00057FC8">
          <w:rPr>
            <w:rFonts w:eastAsia="SimSun"/>
            <w:lang w:eastAsia="zh-CN"/>
          </w:rPr>
          <w:t xml:space="preserve">, and </w:t>
        </w:r>
      </w:ins>
      <w:ins w:id="40" w:author="Ericsson User" w:date="2021-10-27T14:31:00Z">
        <w:r w:rsidRPr="00057FC8">
          <w:rPr>
            <w:position w:val="-10"/>
          </w:rPr>
          <w:object w:dxaOrig="2659" w:dyaOrig="340" w14:anchorId="130ED7B1">
            <v:shape id="_x0000_i1029" type="#_x0000_t75" style="width:132pt;height:17.25pt" o:ole="">
              <v:imagedata r:id="rId19" o:title=""/>
            </v:shape>
            <o:OLEObject Type="Embed" ProgID="Equation.DSMT4" ShapeID="_x0000_i1029" DrawAspect="Content" ObjectID="_1698840063" r:id="rId20"/>
          </w:object>
        </w:r>
      </w:ins>
      <w:ins w:id="41" w:author="Ericsson User" w:date="2021-10-27T14:31:00Z">
        <w:r w:rsidRPr="00057FC8">
          <w:t xml:space="preserve">, the </w:t>
        </w:r>
      </w:ins>
      <w:ins w:id="42" w:author="Ericsson User" w:date="2021-10-27T14:31:00Z">
        <w:r w:rsidRPr="00057FC8">
          <w:rPr>
            <w:position w:val="-10"/>
          </w:rPr>
          <w:object w:dxaOrig="600" w:dyaOrig="300" w14:anchorId="3B754CE9">
            <v:shape id="_x0000_i1030" type="#_x0000_t75" style="width:30.75pt;height:15.75pt" o:ole="">
              <v:imagedata r:id="rId13" o:title=""/>
            </v:shape>
            <o:OLEObject Type="Embed" ProgID="Equation.3" ShapeID="_x0000_i1030" DrawAspect="Content" ObjectID="_1698840064" r:id="rId21"/>
          </w:object>
        </w:r>
      </w:ins>
      <w:ins w:id="43" w:author="Ericsson User" w:date="2021-10-27T14:31:00Z">
        <w:r w:rsidRPr="00057FC8">
          <w:t xml:space="preserve"> and </w:t>
        </w:r>
      </w:ins>
      <w:ins w:id="44" w:author="Ericsson User" w:date="2021-10-27T14:31:00Z">
        <w:r w:rsidRPr="00057FC8">
          <w:rPr>
            <w:position w:val="-12"/>
          </w:rPr>
          <w:object w:dxaOrig="540" w:dyaOrig="360" w14:anchorId="1E14558C">
            <v:shape id="_x0000_i1031" type="#_x0000_t75" style="width:27pt;height:18.75pt" o:ole="">
              <v:imagedata r:id="rId15" o:title=""/>
            </v:shape>
            <o:OLEObject Type="Embed" ProgID="Equation.3" ShapeID="_x0000_i1031" DrawAspect="Content" ObjectID="_1698840065" r:id="rId22"/>
          </w:object>
        </w:r>
      </w:ins>
      <w:ins w:id="45" w:author="Ericsson User" w:date="2021-10-27T14:31:00Z">
        <w:r w:rsidRPr="00057FC8">
          <w:t xml:space="preserve"> is determined according to Table 7.1.6.3-2 </w:t>
        </w:r>
        <w:proofErr w:type="gramStart"/>
        <w:r w:rsidRPr="00057FC8">
          <w:t>where</w:t>
        </w:r>
        <w:proofErr w:type="gramEnd"/>
        <w:r w:rsidRPr="00057FC8">
          <w:t xml:space="preserve">, </w:t>
        </w:r>
      </w:ins>
    </w:p>
    <w:p w14:paraId="0E77ED3F" w14:textId="77777777" w:rsidR="0093697C" w:rsidRPr="00057FC8" w:rsidRDefault="0093697C" w:rsidP="0093697C">
      <w:pPr>
        <w:pStyle w:val="B1"/>
        <w:rPr>
          <w:ins w:id="46" w:author="Ericsson User" w:date="2021-10-27T14:31:00Z"/>
        </w:rPr>
      </w:pPr>
      <w:ins w:id="47" w:author="Ericsson User" w:date="2021-10-27T14:31:00Z">
        <w:r w:rsidRPr="00057FC8">
          <w:t>-</w:t>
        </w:r>
        <w:r w:rsidRPr="00057FC8">
          <w:tab/>
        </w:r>
      </w:ins>
      <w:ins w:id="48" w:author="Ericsson User" w:date="2021-10-27T14:31:00Z">
        <w:r w:rsidRPr="00057FC8">
          <w:rPr>
            <w:position w:val="-12"/>
          </w:rPr>
          <w:object w:dxaOrig="999" w:dyaOrig="320" w14:anchorId="0D22999B">
            <v:shape id="_x0000_i1032" type="#_x0000_t75" style="width:50.25pt;height:15.75pt" o:ole="">
              <v:imagedata r:id="rId23" o:title=""/>
            </v:shape>
            <o:OLEObject Type="Embed" ProgID="Equation.DSMT4" ShapeID="_x0000_i1032" DrawAspect="Content" ObjectID="_1698840066" r:id="rId24"/>
          </w:object>
        </w:r>
      </w:ins>
      <w:ins w:id="49" w:author="Ericsson User" w:date="2021-10-27T14:31:00Z">
        <w:r w:rsidRPr="00057FC8">
          <w:rPr>
            <w:rFonts w:eastAsia="SimSun"/>
            <w:lang w:eastAsia="zh-CN"/>
          </w:rPr>
          <w:t xml:space="preserve"> is the smallest and the largest physical resource-block number, respectively, of the allocated narrowband as defined in Subclause 6.2.7 of [3]</w:t>
        </w:r>
      </w:ins>
    </w:p>
    <w:p w14:paraId="29D5423C" w14:textId="77777777" w:rsidR="0093697C" w:rsidRPr="00057FC8" w:rsidRDefault="0093697C" w:rsidP="0093697C">
      <w:pPr>
        <w:pStyle w:val="B1"/>
        <w:rPr>
          <w:ins w:id="50" w:author="Ericsson User" w:date="2021-10-27T14:31:00Z"/>
          <w:rFonts w:eastAsia="SimSun"/>
          <w:lang w:eastAsia="zh-CN"/>
        </w:rPr>
      </w:pPr>
      <w:ins w:id="51" w:author="Ericsson User" w:date="2021-10-27T14:31:00Z">
        <w:r w:rsidRPr="00057FC8">
          <w:t>-</w:t>
        </w:r>
        <w:r w:rsidRPr="00057FC8">
          <w:tab/>
        </w:r>
      </w:ins>
      <w:ins w:id="52" w:author="Ericsson User" w:date="2021-10-27T14:31:00Z">
        <w:r w:rsidRPr="00057FC8">
          <w:rPr>
            <w:position w:val="-10"/>
          </w:rPr>
          <w:object w:dxaOrig="440" w:dyaOrig="340" w14:anchorId="036B7633">
            <v:shape id="_x0000_i1033" type="#_x0000_t75" style="width:21.75pt;height:17.25pt" o:ole="">
              <v:imagedata r:id="rId25" o:title=""/>
            </v:shape>
            <o:OLEObject Type="Embed" ProgID="Equation.DSMT4" ShapeID="_x0000_i1033" DrawAspect="Content" ObjectID="_1698840067" r:id="rId26"/>
          </w:object>
        </w:r>
      </w:ins>
      <w:ins w:id="53" w:author="Ericsson User" w:date="2021-10-27T14:31:00Z">
        <w:r w:rsidRPr="00057FC8">
          <w:rPr>
            <w:rFonts w:eastAsia="SimSun"/>
            <w:lang w:eastAsia="zh-CN"/>
          </w:rPr>
          <w:t xml:space="preserve"> is the value of the downlink system bandwidth</w:t>
        </w:r>
      </w:ins>
    </w:p>
    <w:p w14:paraId="755AC20C" w14:textId="77777777" w:rsidR="0093697C" w:rsidRPr="00057FC8" w:rsidRDefault="0093697C" w:rsidP="0093697C">
      <w:pPr>
        <w:pStyle w:val="B1"/>
        <w:rPr>
          <w:ins w:id="54" w:author="Ericsson User" w:date="2021-10-27T14:31:00Z"/>
          <w:rFonts w:eastAsia="SimSun"/>
          <w:lang w:eastAsia="zh-CN"/>
        </w:rPr>
      </w:pPr>
      <w:ins w:id="55" w:author="Ericsson User" w:date="2021-10-27T14:31:00Z">
        <w:r w:rsidRPr="00057FC8">
          <w:rPr>
            <w:rFonts w:eastAsia="SimSun"/>
            <w:i/>
            <w:lang w:eastAsia="zh-CN"/>
          </w:rPr>
          <w:t>-</w:t>
        </w:r>
        <w:r w:rsidRPr="00057FC8">
          <w:rPr>
            <w:rFonts w:eastAsia="SimSun"/>
            <w:i/>
            <w:lang w:eastAsia="zh-CN"/>
          </w:rPr>
          <w:tab/>
          <w:t>P</w:t>
        </w:r>
        <w:r w:rsidRPr="00057FC8">
          <w:rPr>
            <w:rFonts w:eastAsia="SimSun"/>
            <w:lang w:eastAsia="zh-CN"/>
          </w:rPr>
          <w:t xml:space="preserve"> is the RBG size associated with the downlink system bandwidth,</w:t>
        </w:r>
      </w:ins>
      <w:ins w:id="56" w:author="Ericsson User" w:date="2021-10-27T14:31:00Z">
        <w:r w:rsidRPr="00057FC8">
          <w:rPr>
            <w:position w:val="-10"/>
          </w:rPr>
          <w:object w:dxaOrig="440" w:dyaOrig="340" w14:anchorId="4CA2406B">
            <v:shape id="_x0000_i1034" type="#_x0000_t75" style="width:21.75pt;height:17.25pt" o:ole="">
              <v:imagedata r:id="rId25" o:title=""/>
            </v:shape>
            <o:OLEObject Type="Embed" ProgID="Equation.DSMT4" ShapeID="_x0000_i1034" DrawAspect="Content" ObjectID="_1698840068" r:id="rId27"/>
          </w:object>
        </w:r>
      </w:ins>
      <w:ins w:id="57" w:author="Ericsson User" w:date="2021-10-27T14:31:00Z">
        <w:r w:rsidRPr="00057FC8">
          <w:rPr>
            <w:rFonts w:eastAsia="SimSun"/>
            <w:lang w:eastAsia="zh-CN"/>
          </w:rPr>
          <w:t>, according to Table 7.1.6.1-1</w:t>
        </w:r>
      </w:ins>
    </w:p>
    <w:p w14:paraId="35D346CA" w14:textId="77777777" w:rsidR="0093697C" w:rsidRPr="00057FC8" w:rsidRDefault="0093697C" w:rsidP="0093697C">
      <w:pPr>
        <w:pStyle w:val="B1"/>
        <w:rPr>
          <w:ins w:id="58" w:author="Ericsson User" w:date="2021-10-27T14:31:00Z"/>
        </w:rPr>
      </w:pPr>
      <w:ins w:id="59" w:author="Ericsson User" w:date="2021-10-27T14:31:00Z">
        <w:r w:rsidRPr="00057FC8">
          <w:t>-</w:t>
        </w:r>
        <w:r w:rsidRPr="00057FC8">
          <w:tab/>
        </w:r>
      </w:ins>
      <w:ins w:id="60" w:author="Ericsson User" w:date="2021-10-27T14:31:00Z">
        <w:r w:rsidRPr="00057FC8">
          <w:rPr>
            <w:position w:val="-30"/>
          </w:rPr>
          <w:object w:dxaOrig="3580" w:dyaOrig="700" w14:anchorId="078E2410">
            <v:shape id="_x0000_i1035" type="#_x0000_t75" style="width:178.5pt;height:36.75pt" o:ole="">
              <v:imagedata r:id="rId28" o:title=""/>
            </v:shape>
            <o:OLEObject Type="Embed" ProgID="Equation.DSMT4" ShapeID="_x0000_i1035" DrawAspect="Content" ObjectID="_1698840069" r:id="rId29"/>
          </w:object>
        </w:r>
      </w:ins>
    </w:p>
    <w:p w14:paraId="054F73C0" w14:textId="77777777" w:rsidR="0093697C" w:rsidRPr="00057FC8" w:rsidRDefault="0093697C" w:rsidP="0093697C">
      <w:pPr>
        <w:pStyle w:val="B1"/>
        <w:rPr>
          <w:ins w:id="61" w:author="Ericsson User" w:date="2021-10-27T14:31:00Z"/>
          <w:rFonts w:eastAsia="SimSun"/>
          <w:lang w:eastAsia="zh-CN"/>
        </w:rPr>
      </w:pPr>
      <w:ins w:id="62" w:author="Ericsson User" w:date="2021-10-27T14:31:00Z">
        <w:r w:rsidRPr="00057FC8">
          <w:rPr>
            <w:rFonts w:eastAsia="SimSun"/>
            <w:lang w:eastAsia="zh-CN"/>
          </w:rPr>
          <w:t>-</w:t>
        </w:r>
        <w:r w:rsidRPr="00057FC8">
          <w:rPr>
            <w:rFonts w:eastAsia="SimSun"/>
            <w:lang w:eastAsia="zh-CN"/>
          </w:rPr>
          <w:tab/>
          <w:t xml:space="preserve">Physical resource-blocks with indices </w:t>
        </w:r>
      </w:ins>
      <w:ins w:id="63" w:author="Ericsson User" w:date="2021-10-27T14:31:00Z">
        <w:r w:rsidRPr="00057FC8">
          <w:rPr>
            <w:position w:val="-10"/>
          </w:rPr>
          <w:object w:dxaOrig="1160" w:dyaOrig="300" w14:anchorId="730A2F75">
            <v:shape id="_x0000_i1036" type="#_x0000_t75" style="width:58.5pt;height:15.75pt" o:ole="">
              <v:imagedata r:id="rId30" o:title=""/>
            </v:shape>
            <o:OLEObject Type="Embed" ProgID="Equation.DSMT4" ShapeID="_x0000_i1036" DrawAspect="Content" ObjectID="_1698840070" r:id="rId31"/>
          </w:object>
        </w:r>
      </w:ins>
      <w:ins w:id="64" w:author="Ericsson User" w:date="2021-10-27T14:31:00Z">
        <w:r w:rsidRPr="00057FC8">
          <w:t xml:space="preserve"> </w:t>
        </w:r>
        <w:r w:rsidRPr="00057FC8">
          <w:rPr>
            <w:rFonts w:eastAsia="SimSun"/>
            <w:lang w:eastAsia="zh-CN"/>
          </w:rPr>
          <w:t xml:space="preserve">or </w:t>
        </w:r>
      </w:ins>
      <w:ins w:id="65" w:author="Ericsson User" w:date="2021-10-27T14:31:00Z">
        <w:r w:rsidRPr="00057FC8">
          <w:rPr>
            <w:position w:val="-10"/>
          </w:rPr>
          <w:object w:dxaOrig="1420" w:dyaOrig="340" w14:anchorId="68CB9DCD">
            <v:shape id="_x0000_i1037" type="#_x0000_t75" style="width:70.5pt;height:17.25pt" o:ole="">
              <v:imagedata r:id="rId32" o:title=""/>
            </v:shape>
            <o:OLEObject Type="Embed" ProgID="Equation.DSMT4" ShapeID="_x0000_i1037" DrawAspect="Content" ObjectID="_1698840071" r:id="rId33"/>
          </w:object>
        </w:r>
      </w:ins>
      <w:ins w:id="66" w:author="Ericsson User" w:date="2021-10-27T14:31:00Z">
        <w:r w:rsidRPr="00057FC8">
          <w:rPr>
            <w:rFonts w:eastAsia="SimSun"/>
            <w:lang w:eastAsia="zh-CN"/>
          </w:rPr>
          <w:t xml:space="preserve">, </w:t>
        </w:r>
      </w:ins>
      <w:ins w:id="67" w:author="Ericsson User" w:date="2021-10-27T14:31:00Z">
        <w:r w:rsidRPr="00057FC8">
          <w:rPr>
            <w:position w:val="-10"/>
          </w:rPr>
          <w:object w:dxaOrig="1480" w:dyaOrig="300" w14:anchorId="6671BCE1">
            <v:shape id="_x0000_i1038" type="#_x0000_t75" style="width:73.5pt;height:15.75pt" o:ole="">
              <v:imagedata r:id="rId34" o:title=""/>
            </v:shape>
            <o:OLEObject Type="Embed" ProgID="Equation.DSMT4" ShapeID="_x0000_i1038" DrawAspect="Content" ObjectID="_1698840072" r:id="rId35"/>
          </w:object>
        </w:r>
      </w:ins>
      <w:ins w:id="68" w:author="Ericsson User" w:date="2021-10-27T14:31:00Z">
        <w:r w:rsidRPr="00057FC8">
          <w:t xml:space="preserve"> </w:t>
        </w:r>
        <w:r w:rsidRPr="00057FC8">
          <w:rPr>
            <w:rFonts w:eastAsia="SimSun"/>
            <w:lang w:eastAsia="zh-CN"/>
          </w:rPr>
          <w:t>correspond to physical resource-blocks outside the allocated narrowband relative to physical resource-block</w:t>
        </w:r>
        <w:r w:rsidRPr="00057FC8">
          <w:t xml:space="preserve"> </w:t>
        </w:r>
      </w:ins>
      <w:ins w:id="69" w:author="Ericsson User" w:date="2021-10-27T14:31:00Z">
        <w:r w:rsidRPr="00057FC8">
          <w:rPr>
            <w:position w:val="-12"/>
          </w:rPr>
          <w:object w:dxaOrig="480" w:dyaOrig="320" w14:anchorId="3467E3CC">
            <v:shape id="_x0000_i1039" type="#_x0000_t75" style="width:24pt;height:15.75pt" o:ole="">
              <v:imagedata r:id="rId36" o:title=""/>
            </v:shape>
            <o:OLEObject Type="Embed" ProgID="Equation.DSMT4" ShapeID="_x0000_i1039" DrawAspect="Content" ObjectID="_1698840073" r:id="rId37"/>
          </w:object>
        </w:r>
      </w:ins>
    </w:p>
    <w:p w14:paraId="54184159" w14:textId="77777777" w:rsidR="0093697C" w:rsidRPr="00057FC8" w:rsidRDefault="0093697C" w:rsidP="0093697C">
      <w:pPr>
        <w:pStyle w:val="B1"/>
        <w:rPr>
          <w:ins w:id="70" w:author="Ericsson User" w:date="2021-10-27T14:31:00Z"/>
          <w:rFonts w:eastAsia="SimSun"/>
          <w:lang w:val="en-US"/>
        </w:rPr>
      </w:pPr>
      <w:ins w:id="71" w:author="Ericsson User" w:date="2021-10-27T14:31:00Z">
        <w:r w:rsidRPr="00057FC8">
          <w:rPr>
            <w:rFonts w:eastAsia="SimSun"/>
            <w:iCs/>
          </w:rPr>
          <w:t>-</w:t>
        </w:r>
        <w:r w:rsidRPr="00057FC8">
          <w:rPr>
            <w:rFonts w:eastAsia="SimSun"/>
            <w:iCs/>
          </w:rPr>
          <w:tab/>
        </w:r>
        <w:r w:rsidRPr="00AC41CD">
          <w:fldChar w:fldCharType="begin"/>
        </w:r>
        <w:r w:rsidRPr="00AC41CD">
          <w:instrText xml:space="preserve"> QUOTE </w:instrText>
        </w:r>
        <w:r w:rsidR="00E16D40">
          <w:rPr>
            <w:rFonts w:eastAsia="SimSun"/>
            <w:position w:val="-5"/>
          </w:rPr>
          <w:pict w14:anchorId="109ADDB5">
            <v:shape id="_x0000_i1040" type="#_x0000_t75" style="width:22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30255&quot;/&gt;&lt;wsp:rsid wsp:val=&quot;00941E30&quot;/&gt;&lt;wsp:rsid wsp:val=&quot;00944D4C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944D4C&quot; wsp:rsidP=&quot;00944D4C&quot;&gt;&lt;m:oMathPara&gt;&lt;m:oMath&gt;&lt;m:sSub&gt;&lt;m:sSubPr&gt;&lt;m:ctrlPr&gt;&lt;w:rPr&gt;&lt;w:rFonts w:ascii=&quot;Cambria Math&quot; w:h-ansi=&quot;Cambria Math&quot; w:cs=&quot;Calibri&quot;/&gt;&lt;wx:font wx:val=&quot;Cambria Math&quot;/&gt;&lt;w:i/&gt;&lt;w:i-cs/&gt;&lt;/w:rPr&gt;&lt;/m:ctrlPr&gt;&lt;/m:sSubPr&gt;&lt;m:e&gt;&lt;m:r&gt;&lt;w:rPr&gt;&lt;w:rFonts w:ascii=&quot;Cambria Math&quot; w:h-ansi=&quot;Cambria Math&quot; w:cs=&quot;Calibri&quot;/&gt;&lt;wx:font wx:val=&quot;Cambria Math&quot;/&gt;&lt;w:i/&gt;&lt;/w:rPr&gt;&lt;m:t&gt;L&lt;/m:t&gt;&lt;/m:r&gt;&lt;/m:e&gt;&lt;m:sub&gt;&lt;m:r&gt;&lt;w:rPr&gt;&lt;w:rFonts w:ascii=&quot;Cambria Math&quot; w:h-ansi=&quot;Cambria Math&quot; w:cs=&quot;Calibri&quot;/&gt;&lt;wx:font wx:val=&quot;Cambria Math&quot;/&gt;&lt;w:i/&gt;&lt;/w:rPr&gt;&lt;m:t&gt;CRB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38" o:title="" chromakey="white"/>
            </v:shape>
          </w:pict>
        </w:r>
        <w:r w:rsidRPr="00AC41CD">
          <w:instrText xml:space="preserve"> </w:instrText>
        </w:r>
        <w:r w:rsidRPr="00AC41CD">
          <w:fldChar w:fldCharType="separate"/>
        </w:r>
        <w:r w:rsidR="00E16D40">
          <w:rPr>
            <w:rFonts w:eastAsia="SimSun"/>
            <w:position w:val="-5"/>
          </w:rPr>
          <w:pict w14:anchorId="20381F01">
            <v:shape id="_x0000_i1041" type="#_x0000_t75" style="width:22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30255&quot;/&gt;&lt;wsp:rsid wsp:val=&quot;00941E30&quot;/&gt;&lt;wsp:rsid wsp:val=&quot;00944D4C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944D4C&quot; wsp:rsidP=&quot;00944D4C&quot;&gt;&lt;m:oMathPara&gt;&lt;m:oMath&gt;&lt;m:sSub&gt;&lt;m:sSubPr&gt;&lt;m:ctrlPr&gt;&lt;w:rPr&gt;&lt;w:rFonts w:ascii=&quot;Cambria Math&quot; w:h-ansi=&quot;Cambria Math&quot; w:cs=&quot;Calibri&quot;/&gt;&lt;wx:font wx:val=&quot;Cambria Math&quot;/&gt;&lt;w:i/&gt;&lt;w:i-cs/&gt;&lt;/w:rPr&gt;&lt;/m:ctrlPr&gt;&lt;/m:sSubPr&gt;&lt;m:e&gt;&lt;m:r&gt;&lt;w:rPr&gt;&lt;w:rFonts w:ascii=&quot;Cambria Math&quot; w:h-ansi=&quot;Cambria Math&quot; w:cs=&quot;Calibri&quot;/&gt;&lt;wx:font wx:val=&quot;Cambria Math&quot;/&gt;&lt;w:i/&gt;&lt;/w:rPr&gt;&lt;m:t&gt;L&lt;/m:t&gt;&lt;/m:r&gt;&lt;/m:e&gt;&lt;m:sub&gt;&lt;m:r&gt;&lt;w:rPr&gt;&lt;w:rFonts w:ascii=&quot;Cambria Math&quot; w:h-ansi=&quot;Cambria Math&quot; w:cs=&quot;Calibri&quot;/&gt;&lt;wx:font wx:val=&quot;Cambria Math&quot;/&gt;&lt;w:i/&gt;&lt;/w:rPr&gt;&lt;m:t&gt;CRB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38" o:title="" chromakey="white"/>
            </v:shape>
          </w:pict>
        </w:r>
        <w:r w:rsidRPr="00AC41CD">
          <w:fldChar w:fldCharType="end"/>
        </w:r>
        <w:r w:rsidRPr="00057FC8">
          <w:t xml:space="preserve"> </w:t>
        </w:r>
        <w:r w:rsidRPr="00057FC8">
          <w:rPr>
            <w:rFonts w:eastAsia="SimSun"/>
          </w:rPr>
          <w:t>shall not exceed (</w:t>
        </w:r>
      </w:ins>
      <w:ins w:id="72" w:author="Ericsson User" w:date="2021-10-27T14:31:00Z">
        <w:r w:rsidRPr="00057FC8">
          <w:rPr>
            <w:position w:val="-12"/>
          </w:rPr>
          <w:object w:dxaOrig="1760" w:dyaOrig="360" w14:anchorId="240A3053">
            <v:shape id="_x0000_i1042" type="#_x0000_t75" style="width:90.75pt;height:18.75pt" o:ole="">
              <v:imagedata r:id="rId39" o:title=""/>
            </v:shape>
            <o:OLEObject Type="Embed" ProgID="Equation.DSMT4" ShapeID="_x0000_i1042" DrawAspect="Content" ObjectID="_1698840074" r:id="rId40"/>
          </w:object>
        </w:r>
      </w:ins>
      <w:ins w:id="73" w:author="Ericsson User" w:date="2021-10-27T14:31:00Z">
        <w:r w:rsidRPr="00057FC8">
          <w:rPr>
            <w:rFonts w:eastAsia="SimSun"/>
          </w:rPr>
          <w:t>)</w:t>
        </w:r>
      </w:ins>
    </w:p>
    <w:p w14:paraId="418FE0CD" w14:textId="77777777" w:rsidR="0093697C" w:rsidRPr="00057FC8" w:rsidRDefault="0093697C" w:rsidP="0093697C">
      <w:pPr>
        <w:pStyle w:val="TH"/>
        <w:rPr>
          <w:ins w:id="74" w:author="Ericsson User" w:date="2021-10-27T14:31:00Z"/>
        </w:rPr>
      </w:pPr>
      <w:ins w:id="75" w:author="Ericsson User" w:date="2021-10-27T14:31:00Z">
        <w:r w:rsidRPr="00057FC8">
          <w:lastRenderedPageBreak/>
          <w:t xml:space="preserve">Table 7.1.6.3-2: </w:t>
        </w:r>
      </w:ins>
      <w:ins w:id="76" w:author="Ericsson User" w:date="2021-10-27T14:31:00Z">
        <w:r w:rsidRPr="00057FC8">
          <w:rPr>
            <w:position w:val="-10"/>
          </w:rPr>
          <w:object w:dxaOrig="600" w:dyaOrig="300" w14:anchorId="35EC9427">
            <v:shape id="_x0000_i1043" type="#_x0000_t75" style="width:30.75pt;height:15.75pt" o:ole="">
              <v:imagedata r:id="rId13" o:title=""/>
            </v:shape>
            <o:OLEObject Type="Embed" ProgID="Equation.3" ShapeID="_x0000_i1043" DrawAspect="Content" ObjectID="_1698840075" r:id="rId41"/>
          </w:object>
        </w:r>
      </w:ins>
      <w:ins w:id="77" w:author="Ericsson User" w:date="2021-10-27T14:31:00Z">
        <w:r w:rsidRPr="00057FC8">
          <w:t xml:space="preserve"> and </w:t>
        </w:r>
      </w:ins>
      <w:ins w:id="78" w:author="Ericsson User" w:date="2021-10-27T14:31:00Z">
        <w:r w:rsidRPr="00057FC8">
          <w:rPr>
            <w:position w:val="-12"/>
          </w:rPr>
          <w:object w:dxaOrig="540" w:dyaOrig="360" w14:anchorId="4FFC7841">
            <v:shape id="_x0000_i1044" type="#_x0000_t75" style="width:27pt;height:18.75pt" o:ole="">
              <v:imagedata r:id="rId15" o:title=""/>
            </v:shape>
            <o:OLEObject Type="Embed" ProgID="Equation.3" ShapeID="_x0000_i1044" DrawAspect="Content" ObjectID="_1698840076" r:id="rId42"/>
          </w:object>
        </w:r>
      </w:ins>
      <w:ins w:id="79" w:author="Ericsson User" w:date="2021-10-27T14:31:00Z">
        <w:r w:rsidRPr="00057FC8">
          <w:t xml:space="preserve">for </w:t>
        </w:r>
      </w:ins>
      <w:ins w:id="80" w:author="Ericsson User" w:date="2021-10-27T14:31:00Z">
        <w:r w:rsidRPr="00057FC8">
          <w:rPr>
            <w:position w:val="-10"/>
          </w:rPr>
          <w:object w:dxaOrig="2659" w:dyaOrig="340" w14:anchorId="239E3885">
            <v:shape id="_x0000_i1045" type="#_x0000_t75" style="width:132pt;height:17.25pt" o:ole="">
              <v:imagedata r:id="rId19" o:title=""/>
            </v:shape>
            <o:OLEObject Type="Embed" ProgID="Equation.DSMT4" ShapeID="_x0000_i1045" DrawAspect="Content" ObjectID="_1698840077" r:id="rId43"/>
          </w:object>
        </w:r>
      </w:ins>
      <w:ins w:id="81" w:author="Ericsson User" w:date="2021-10-27T14:31:00Z">
        <w:r w:rsidRPr="00057FC8">
          <w:t xml:space="preserve"> and </w:t>
        </w:r>
        <w:proofErr w:type="spellStart"/>
        <w:r w:rsidRPr="00057FC8">
          <w:t>CEModeA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1687"/>
        <w:gridCol w:w="756"/>
      </w:tblGrid>
      <w:tr w:rsidR="0093697C" w:rsidRPr="00057FC8" w14:paraId="2663EE4C" w14:textId="77777777" w:rsidTr="006D1FB7">
        <w:trPr>
          <w:jc w:val="center"/>
          <w:ins w:id="82" w:author="Ericsson User" w:date="2021-10-27T14:31:00Z"/>
        </w:trPr>
        <w:tc>
          <w:tcPr>
            <w:tcW w:w="0" w:type="auto"/>
            <w:tcBorders>
              <w:bottom w:val="single" w:sz="4" w:space="0" w:color="FFFFFF"/>
            </w:tcBorders>
            <w:shd w:val="clear" w:color="auto" w:fill="E0E0E0"/>
          </w:tcPr>
          <w:p w14:paraId="47B000C6" w14:textId="77777777" w:rsidR="0093697C" w:rsidRPr="00057FC8" w:rsidRDefault="0093697C" w:rsidP="006D1FB7">
            <w:pPr>
              <w:pStyle w:val="TAH"/>
              <w:rPr>
                <w:ins w:id="83" w:author="Ericsson User" w:date="2021-10-27T14:31:00Z"/>
                <w:i/>
                <w:lang w:val="de-DE"/>
              </w:rPr>
            </w:pPr>
            <w:ins w:id="84" w:author="Ericsson User" w:date="2021-10-27T14:31:00Z">
              <w:r w:rsidRPr="00057FC8">
                <w:rPr>
                  <w:position w:val="-10"/>
                </w:rPr>
                <w:object w:dxaOrig="1980" w:dyaOrig="340" w14:anchorId="07EB172B">
                  <v:shape id="_x0000_i1046" type="#_x0000_t75" style="width:99pt;height:17.25pt" o:ole="">
                    <v:imagedata r:id="rId44" o:title=""/>
                  </v:shape>
                  <o:OLEObject Type="Embed" ProgID="Equation.DSMT4" ShapeID="_x0000_i1046" DrawAspect="Content" ObjectID="_1698840078" r:id="rId45"/>
                </w:objec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shd w:val="clear" w:color="auto" w:fill="E0E0E0"/>
          </w:tcPr>
          <w:p w14:paraId="461A7FC6" w14:textId="77777777" w:rsidR="0093697C" w:rsidRPr="00057FC8" w:rsidRDefault="0093697C" w:rsidP="006D1FB7">
            <w:pPr>
              <w:pStyle w:val="TAH"/>
              <w:rPr>
                <w:ins w:id="85" w:author="Ericsson User" w:date="2021-10-27T14:31:00Z"/>
                <w:lang w:val="de-DE"/>
              </w:rPr>
            </w:pPr>
            <w:ins w:id="86" w:author="Ericsson User" w:date="2021-10-27T14:31:00Z">
              <w:r w:rsidRPr="00057FC8">
                <w:rPr>
                  <w:position w:val="-10"/>
                </w:rPr>
                <w:object w:dxaOrig="600" w:dyaOrig="300" w14:anchorId="60E47FB8">
                  <v:shape id="_x0000_i1047" type="#_x0000_t75" style="width:30.75pt;height:15.75pt" o:ole="">
                    <v:imagedata r:id="rId13" o:title=""/>
                  </v:shape>
                  <o:OLEObject Type="Embed" ProgID="Equation.3" ShapeID="_x0000_i1047" DrawAspect="Content" ObjectID="_1698840079" r:id="rId46"/>
                </w:objec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shd w:val="clear" w:color="auto" w:fill="E0E0E0"/>
          </w:tcPr>
          <w:p w14:paraId="01A4B297" w14:textId="77777777" w:rsidR="0093697C" w:rsidRPr="00057FC8" w:rsidRDefault="0093697C" w:rsidP="006D1FB7">
            <w:pPr>
              <w:pStyle w:val="TAH"/>
              <w:rPr>
                <w:ins w:id="87" w:author="Ericsson User" w:date="2021-10-27T14:31:00Z"/>
              </w:rPr>
            </w:pPr>
            <w:ins w:id="88" w:author="Ericsson User" w:date="2021-10-27T14:31:00Z">
              <w:r w:rsidRPr="00057FC8">
                <w:rPr>
                  <w:position w:val="-12"/>
                </w:rPr>
                <w:object w:dxaOrig="540" w:dyaOrig="360" w14:anchorId="3904B167">
                  <v:shape id="_x0000_i1048" type="#_x0000_t75" style="width:27pt;height:18.75pt" o:ole="">
                    <v:imagedata r:id="rId15" o:title=""/>
                  </v:shape>
                  <o:OLEObject Type="Embed" ProgID="Equation.3" ShapeID="_x0000_i1048" DrawAspect="Content" ObjectID="_1698840080" r:id="rId47"/>
                </w:object>
              </w:r>
            </w:ins>
          </w:p>
        </w:tc>
      </w:tr>
      <w:tr w:rsidR="0093697C" w:rsidRPr="00057FC8" w14:paraId="35310A48" w14:textId="77777777" w:rsidTr="006D1FB7">
        <w:trPr>
          <w:jc w:val="center"/>
          <w:ins w:id="89" w:author="Ericsson User" w:date="2021-10-27T14:31:00Z"/>
        </w:trPr>
        <w:tc>
          <w:tcPr>
            <w:tcW w:w="0" w:type="auto"/>
            <w:tcBorders>
              <w:top w:val="single" w:sz="4" w:space="0" w:color="FFFFFF"/>
            </w:tcBorders>
            <w:shd w:val="clear" w:color="auto" w:fill="E0E0E0"/>
          </w:tcPr>
          <w:p w14:paraId="62B9B03A" w14:textId="77777777" w:rsidR="0093697C" w:rsidRPr="00057FC8" w:rsidRDefault="0093697C" w:rsidP="006D1FB7">
            <w:pPr>
              <w:pStyle w:val="TAH"/>
              <w:jc w:val="left"/>
              <w:rPr>
                <w:ins w:id="90" w:author="Ericsson User" w:date="2021-10-27T14:31:00Z"/>
              </w:rPr>
            </w:pPr>
          </w:p>
        </w:tc>
        <w:tc>
          <w:tcPr>
            <w:tcW w:w="0" w:type="auto"/>
            <w:tcBorders>
              <w:top w:val="single" w:sz="4" w:space="0" w:color="FFFFFF"/>
            </w:tcBorders>
            <w:shd w:val="clear" w:color="auto" w:fill="E0E0E0"/>
          </w:tcPr>
          <w:p w14:paraId="08AA8584" w14:textId="77777777" w:rsidR="0093697C" w:rsidRPr="00057FC8" w:rsidRDefault="0093697C" w:rsidP="006D1FB7">
            <w:pPr>
              <w:pStyle w:val="TAH"/>
              <w:jc w:val="left"/>
              <w:rPr>
                <w:ins w:id="91" w:author="Ericsson User" w:date="2021-10-27T14:31:00Z"/>
              </w:rPr>
            </w:pPr>
          </w:p>
        </w:tc>
        <w:tc>
          <w:tcPr>
            <w:tcW w:w="0" w:type="auto"/>
            <w:tcBorders>
              <w:top w:val="single" w:sz="4" w:space="0" w:color="FFFFFF"/>
            </w:tcBorders>
            <w:shd w:val="clear" w:color="auto" w:fill="E0E0E0"/>
          </w:tcPr>
          <w:p w14:paraId="10D0CC0F" w14:textId="77777777" w:rsidR="0093697C" w:rsidRPr="00057FC8" w:rsidRDefault="0093697C" w:rsidP="006D1FB7">
            <w:pPr>
              <w:pStyle w:val="TAH"/>
              <w:jc w:val="left"/>
              <w:rPr>
                <w:ins w:id="92" w:author="Ericsson User" w:date="2021-10-27T14:31:00Z"/>
              </w:rPr>
            </w:pPr>
          </w:p>
        </w:tc>
      </w:tr>
      <w:tr w:rsidR="0093697C" w:rsidRPr="00057FC8" w14:paraId="3B8EB04F" w14:textId="77777777" w:rsidTr="006D1FB7">
        <w:trPr>
          <w:cantSplit/>
          <w:jc w:val="center"/>
          <w:ins w:id="93" w:author="Ericsson User" w:date="2021-10-27T14:31:00Z"/>
        </w:trPr>
        <w:tc>
          <w:tcPr>
            <w:tcW w:w="0" w:type="auto"/>
            <w:vAlign w:val="center"/>
          </w:tcPr>
          <w:p w14:paraId="356433CA" w14:textId="77777777" w:rsidR="0093697C" w:rsidRPr="00057FC8" w:rsidRDefault="0093697C" w:rsidP="006D1FB7">
            <w:pPr>
              <w:pStyle w:val="TAC"/>
              <w:rPr>
                <w:ins w:id="94" w:author="Ericsson User" w:date="2021-10-27T14:31:00Z"/>
              </w:rPr>
            </w:pPr>
            <w:ins w:id="95" w:author="Ericsson User" w:date="2021-10-27T14:31:00Z">
              <w:r w:rsidRPr="00057FC8">
                <w:t>0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602398BC" w14:textId="77777777" w:rsidR="0093697C" w:rsidRPr="00057FC8" w:rsidRDefault="0093697C" w:rsidP="006D1FB7">
            <w:pPr>
              <w:pStyle w:val="TAC"/>
              <w:rPr>
                <w:ins w:id="96" w:author="Ericsson User" w:date="2021-10-27T14:31:00Z"/>
              </w:rPr>
            </w:pPr>
            <w:ins w:id="97" w:author="Ericsson User" w:date="2021-10-27T14:31:00Z">
              <w:r w:rsidRPr="00057FC8">
                <w:rPr>
                  <w:position w:val="-28"/>
                </w:rPr>
                <w:object w:dxaOrig="1460" w:dyaOrig="660" w14:anchorId="0416840E">
                  <v:shape id="_x0000_i1049" type="#_x0000_t75" style="width:73.5pt;height:33.75pt" o:ole="">
                    <v:imagedata r:id="rId48" o:title=""/>
                  </v:shape>
                  <o:OLEObject Type="Embed" ProgID="Equation.DSMT4" ShapeID="_x0000_i1049" DrawAspect="Content" ObjectID="_1698840081" r:id="rId49"/>
                </w:object>
              </w:r>
            </w:ins>
          </w:p>
        </w:tc>
        <w:tc>
          <w:tcPr>
            <w:tcW w:w="0" w:type="auto"/>
          </w:tcPr>
          <w:p w14:paraId="50A741A8" w14:textId="77777777" w:rsidR="0093697C" w:rsidRPr="00057FC8" w:rsidRDefault="0093697C" w:rsidP="006D1FB7">
            <w:pPr>
              <w:pStyle w:val="TAC"/>
              <w:rPr>
                <w:ins w:id="98" w:author="Ericsson User" w:date="2021-10-27T14:31:00Z"/>
              </w:rPr>
            </w:pPr>
            <w:ins w:id="99" w:author="Ericsson User" w:date="2021-10-27T14:31:00Z">
              <w:r w:rsidRPr="00057FC8">
                <w:t>2</w:t>
              </w:r>
            </w:ins>
          </w:p>
        </w:tc>
      </w:tr>
      <w:tr w:rsidR="0093697C" w:rsidRPr="00057FC8" w14:paraId="436557E1" w14:textId="77777777" w:rsidTr="006D1FB7">
        <w:trPr>
          <w:cantSplit/>
          <w:jc w:val="center"/>
          <w:ins w:id="100" w:author="Ericsson User" w:date="2021-10-27T14:31:00Z"/>
        </w:trPr>
        <w:tc>
          <w:tcPr>
            <w:tcW w:w="0" w:type="auto"/>
            <w:vAlign w:val="center"/>
          </w:tcPr>
          <w:p w14:paraId="6C0E9E37" w14:textId="77777777" w:rsidR="0093697C" w:rsidRPr="00057FC8" w:rsidRDefault="0093697C" w:rsidP="006D1FB7">
            <w:pPr>
              <w:pStyle w:val="TAC"/>
              <w:rPr>
                <w:ins w:id="101" w:author="Ericsson User" w:date="2021-10-27T14:31:00Z"/>
              </w:rPr>
            </w:pPr>
            <w:ins w:id="102" w:author="Ericsson User" w:date="2021-10-27T14:31:00Z">
              <w:r w:rsidRPr="00057FC8">
                <w:t>1</w:t>
              </w:r>
            </w:ins>
          </w:p>
        </w:tc>
        <w:tc>
          <w:tcPr>
            <w:tcW w:w="0" w:type="auto"/>
            <w:vMerge/>
            <w:vAlign w:val="center"/>
          </w:tcPr>
          <w:p w14:paraId="07D883D1" w14:textId="77777777" w:rsidR="0093697C" w:rsidRPr="00057FC8" w:rsidRDefault="0093697C" w:rsidP="006D1FB7">
            <w:pPr>
              <w:pStyle w:val="TAC"/>
              <w:rPr>
                <w:ins w:id="103" w:author="Ericsson User" w:date="2021-10-27T14:31:00Z"/>
              </w:rPr>
            </w:pPr>
          </w:p>
        </w:tc>
        <w:tc>
          <w:tcPr>
            <w:tcW w:w="0" w:type="auto"/>
          </w:tcPr>
          <w:p w14:paraId="1845A8B1" w14:textId="77777777" w:rsidR="0093697C" w:rsidRPr="00057FC8" w:rsidRDefault="0093697C" w:rsidP="006D1FB7">
            <w:pPr>
              <w:pStyle w:val="TAC"/>
              <w:rPr>
                <w:ins w:id="104" w:author="Ericsson User" w:date="2021-10-27T14:31:00Z"/>
              </w:rPr>
            </w:pPr>
            <w:ins w:id="105" w:author="Ericsson User" w:date="2021-10-27T14:31:00Z">
              <w:r w:rsidRPr="00057FC8">
                <w:t>3</w:t>
              </w:r>
            </w:ins>
          </w:p>
        </w:tc>
      </w:tr>
      <w:tr w:rsidR="0093697C" w:rsidRPr="00057FC8" w14:paraId="4B2E4104" w14:textId="77777777" w:rsidTr="006D1FB7">
        <w:trPr>
          <w:cantSplit/>
          <w:jc w:val="center"/>
          <w:ins w:id="106" w:author="Ericsson User" w:date="2021-10-27T14:31:00Z"/>
        </w:trPr>
        <w:tc>
          <w:tcPr>
            <w:tcW w:w="0" w:type="auto"/>
            <w:vAlign w:val="center"/>
          </w:tcPr>
          <w:p w14:paraId="21E93AD1" w14:textId="77777777" w:rsidR="0093697C" w:rsidRPr="00057FC8" w:rsidRDefault="0093697C" w:rsidP="006D1FB7">
            <w:pPr>
              <w:pStyle w:val="TAC"/>
              <w:rPr>
                <w:ins w:id="107" w:author="Ericsson User" w:date="2021-10-27T14:31:00Z"/>
              </w:rPr>
            </w:pPr>
            <w:ins w:id="108" w:author="Ericsson User" w:date="2021-10-27T14:31:00Z">
              <w:r w:rsidRPr="00057FC8">
                <w:t>2</w:t>
              </w:r>
            </w:ins>
          </w:p>
        </w:tc>
        <w:tc>
          <w:tcPr>
            <w:tcW w:w="0" w:type="auto"/>
            <w:vMerge/>
            <w:vAlign w:val="center"/>
          </w:tcPr>
          <w:p w14:paraId="0B8222DE" w14:textId="77777777" w:rsidR="0093697C" w:rsidRPr="00057FC8" w:rsidRDefault="0093697C" w:rsidP="006D1FB7">
            <w:pPr>
              <w:pStyle w:val="TAC"/>
              <w:rPr>
                <w:ins w:id="109" w:author="Ericsson User" w:date="2021-10-27T14:31:00Z"/>
              </w:rPr>
            </w:pPr>
          </w:p>
        </w:tc>
        <w:tc>
          <w:tcPr>
            <w:tcW w:w="0" w:type="auto"/>
          </w:tcPr>
          <w:p w14:paraId="1A80684E" w14:textId="77777777" w:rsidR="0093697C" w:rsidRPr="00057FC8" w:rsidRDefault="0093697C" w:rsidP="006D1FB7">
            <w:pPr>
              <w:pStyle w:val="TAC"/>
              <w:rPr>
                <w:ins w:id="110" w:author="Ericsson User" w:date="2021-10-27T14:31:00Z"/>
              </w:rPr>
            </w:pPr>
            <w:ins w:id="111" w:author="Ericsson User" w:date="2021-10-27T14:31:00Z">
              <w:r w:rsidRPr="00057FC8">
                <w:t>4</w:t>
              </w:r>
            </w:ins>
          </w:p>
        </w:tc>
      </w:tr>
      <w:tr w:rsidR="0093697C" w:rsidRPr="00057FC8" w14:paraId="4A74D8F0" w14:textId="77777777" w:rsidTr="006D1FB7">
        <w:trPr>
          <w:cantSplit/>
          <w:jc w:val="center"/>
          <w:ins w:id="112" w:author="Ericsson User" w:date="2021-10-27T14:31:00Z"/>
        </w:trPr>
        <w:tc>
          <w:tcPr>
            <w:tcW w:w="0" w:type="auto"/>
            <w:vAlign w:val="center"/>
          </w:tcPr>
          <w:p w14:paraId="488117A3" w14:textId="77777777" w:rsidR="0093697C" w:rsidRPr="00057FC8" w:rsidRDefault="0093697C" w:rsidP="006D1FB7">
            <w:pPr>
              <w:pStyle w:val="TAC"/>
              <w:rPr>
                <w:ins w:id="113" w:author="Ericsson User" w:date="2021-10-27T14:31:00Z"/>
              </w:rPr>
            </w:pPr>
            <w:ins w:id="114" w:author="Ericsson User" w:date="2021-10-27T14:31:00Z">
              <w:r w:rsidRPr="00057FC8">
                <w:t>3</w:t>
              </w:r>
            </w:ins>
          </w:p>
        </w:tc>
        <w:tc>
          <w:tcPr>
            <w:tcW w:w="0" w:type="auto"/>
            <w:vMerge/>
            <w:vAlign w:val="center"/>
          </w:tcPr>
          <w:p w14:paraId="1B74923F" w14:textId="77777777" w:rsidR="0093697C" w:rsidRPr="00057FC8" w:rsidRDefault="0093697C" w:rsidP="006D1FB7">
            <w:pPr>
              <w:pStyle w:val="TAC"/>
              <w:rPr>
                <w:ins w:id="115" w:author="Ericsson User" w:date="2021-10-27T14:31:00Z"/>
              </w:rPr>
            </w:pPr>
          </w:p>
        </w:tc>
        <w:tc>
          <w:tcPr>
            <w:tcW w:w="0" w:type="auto"/>
          </w:tcPr>
          <w:p w14:paraId="621B400B" w14:textId="77777777" w:rsidR="0093697C" w:rsidRPr="00057FC8" w:rsidRDefault="0093697C" w:rsidP="006D1FB7">
            <w:pPr>
              <w:pStyle w:val="TAC"/>
              <w:rPr>
                <w:ins w:id="116" w:author="Ericsson User" w:date="2021-10-27T14:31:00Z"/>
              </w:rPr>
            </w:pPr>
            <w:ins w:id="117" w:author="Ericsson User" w:date="2021-10-27T14:31:00Z">
              <w:r w:rsidRPr="00057FC8">
                <w:t>5</w:t>
              </w:r>
            </w:ins>
          </w:p>
        </w:tc>
      </w:tr>
      <w:tr w:rsidR="0093697C" w:rsidRPr="00057FC8" w14:paraId="050DDB07" w14:textId="77777777" w:rsidTr="006D1FB7">
        <w:trPr>
          <w:cantSplit/>
          <w:jc w:val="center"/>
          <w:ins w:id="118" w:author="Ericsson User" w:date="2021-10-27T14:31:00Z"/>
        </w:trPr>
        <w:tc>
          <w:tcPr>
            <w:tcW w:w="0" w:type="auto"/>
            <w:vAlign w:val="center"/>
          </w:tcPr>
          <w:p w14:paraId="7FB33B16" w14:textId="77777777" w:rsidR="0093697C" w:rsidRPr="00057FC8" w:rsidRDefault="0093697C" w:rsidP="006D1FB7">
            <w:pPr>
              <w:pStyle w:val="TAC"/>
              <w:rPr>
                <w:ins w:id="119" w:author="Ericsson User" w:date="2021-10-27T14:31:00Z"/>
              </w:rPr>
            </w:pPr>
            <w:ins w:id="120" w:author="Ericsson User" w:date="2021-10-27T14:31:00Z">
              <w:r w:rsidRPr="00057FC8">
                <w:t>4</w:t>
              </w:r>
            </w:ins>
          </w:p>
        </w:tc>
        <w:tc>
          <w:tcPr>
            <w:tcW w:w="0" w:type="auto"/>
            <w:vMerge/>
            <w:vAlign w:val="center"/>
          </w:tcPr>
          <w:p w14:paraId="19EEBB46" w14:textId="77777777" w:rsidR="0093697C" w:rsidRPr="00057FC8" w:rsidRDefault="0093697C" w:rsidP="006D1FB7">
            <w:pPr>
              <w:pStyle w:val="TAC"/>
              <w:rPr>
                <w:ins w:id="121" w:author="Ericsson User" w:date="2021-10-27T14:31:00Z"/>
              </w:rPr>
            </w:pPr>
          </w:p>
        </w:tc>
        <w:tc>
          <w:tcPr>
            <w:tcW w:w="0" w:type="auto"/>
          </w:tcPr>
          <w:p w14:paraId="76931EB4" w14:textId="77777777" w:rsidR="0093697C" w:rsidRPr="00057FC8" w:rsidRDefault="0093697C" w:rsidP="006D1FB7">
            <w:pPr>
              <w:pStyle w:val="TAC"/>
              <w:rPr>
                <w:ins w:id="122" w:author="Ericsson User" w:date="2021-10-27T14:31:00Z"/>
              </w:rPr>
            </w:pPr>
            <w:ins w:id="123" w:author="Ericsson User" w:date="2021-10-27T14:31:00Z">
              <w:r w:rsidRPr="00057FC8">
                <w:t>6</w:t>
              </w:r>
            </w:ins>
          </w:p>
        </w:tc>
      </w:tr>
      <w:tr w:rsidR="0093697C" w:rsidRPr="00057FC8" w14:paraId="46E9106E" w14:textId="77777777" w:rsidTr="006D1FB7">
        <w:trPr>
          <w:cantSplit/>
          <w:jc w:val="center"/>
          <w:ins w:id="124" w:author="Ericsson User" w:date="2021-10-27T14:31:00Z"/>
        </w:trPr>
        <w:tc>
          <w:tcPr>
            <w:tcW w:w="0" w:type="auto"/>
            <w:vAlign w:val="center"/>
          </w:tcPr>
          <w:p w14:paraId="7F9843ED" w14:textId="77777777" w:rsidR="0093697C" w:rsidRPr="00057FC8" w:rsidRDefault="0093697C" w:rsidP="006D1FB7">
            <w:pPr>
              <w:pStyle w:val="TAC"/>
              <w:rPr>
                <w:ins w:id="125" w:author="Ericsson User" w:date="2021-10-27T14:31:00Z"/>
              </w:rPr>
            </w:pPr>
            <w:ins w:id="126" w:author="Ericsson User" w:date="2021-10-27T14:31:00Z">
              <w:r w:rsidRPr="00057FC8">
                <w:t>5</w:t>
              </w:r>
            </w:ins>
          </w:p>
        </w:tc>
        <w:tc>
          <w:tcPr>
            <w:tcW w:w="0" w:type="auto"/>
            <w:vAlign w:val="center"/>
          </w:tcPr>
          <w:p w14:paraId="0F72D7A2" w14:textId="77777777" w:rsidR="0093697C" w:rsidRPr="00057FC8" w:rsidRDefault="0093697C" w:rsidP="006D1FB7">
            <w:pPr>
              <w:pStyle w:val="TAC"/>
              <w:rPr>
                <w:ins w:id="127" w:author="Ericsson User" w:date="2021-10-27T14:31:00Z"/>
              </w:rPr>
            </w:pPr>
            <w:ins w:id="128" w:author="Ericsson User" w:date="2021-10-27T14:31:00Z">
              <w:r w:rsidRPr="00057FC8">
                <w:rPr>
                  <w:position w:val="-10"/>
                </w:rPr>
                <w:object w:dxaOrig="360" w:dyaOrig="300" w14:anchorId="6ED4B312">
                  <v:shape id="_x0000_i1050" type="#_x0000_t75" style="width:18.75pt;height:15.75pt" o:ole="">
                    <v:imagedata r:id="rId50" o:title=""/>
                  </v:shape>
                  <o:OLEObject Type="Embed" ProgID="Equation.DSMT4" ShapeID="_x0000_i1050" DrawAspect="Content" ObjectID="_1698840082" r:id="rId51"/>
                </w:object>
              </w:r>
            </w:ins>
          </w:p>
        </w:tc>
        <w:tc>
          <w:tcPr>
            <w:tcW w:w="0" w:type="auto"/>
          </w:tcPr>
          <w:p w14:paraId="43C71122" w14:textId="77777777" w:rsidR="0093697C" w:rsidRPr="00057FC8" w:rsidRDefault="0093697C" w:rsidP="006D1FB7">
            <w:pPr>
              <w:pStyle w:val="TAC"/>
              <w:rPr>
                <w:ins w:id="129" w:author="Ericsson User" w:date="2021-10-27T14:31:00Z"/>
              </w:rPr>
            </w:pPr>
            <w:ins w:id="130" w:author="Ericsson User" w:date="2021-10-27T14:31:00Z">
              <w:r w:rsidRPr="00057FC8">
                <w:t>6</w:t>
              </w:r>
            </w:ins>
          </w:p>
        </w:tc>
      </w:tr>
      <w:tr w:rsidR="0093697C" w:rsidRPr="00057FC8" w14:paraId="4D0DC116" w14:textId="77777777" w:rsidTr="006D1FB7">
        <w:trPr>
          <w:cantSplit/>
          <w:jc w:val="center"/>
          <w:ins w:id="131" w:author="Ericsson User" w:date="2021-10-27T14:31:00Z"/>
        </w:trPr>
        <w:tc>
          <w:tcPr>
            <w:tcW w:w="0" w:type="auto"/>
            <w:vAlign w:val="center"/>
          </w:tcPr>
          <w:p w14:paraId="762825F2" w14:textId="77777777" w:rsidR="0093697C" w:rsidRPr="00057FC8" w:rsidRDefault="0093697C" w:rsidP="006D1FB7">
            <w:pPr>
              <w:pStyle w:val="TAC"/>
              <w:rPr>
                <w:ins w:id="132" w:author="Ericsson User" w:date="2021-10-27T14:31:00Z"/>
              </w:rPr>
            </w:pPr>
            <w:ins w:id="133" w:author="Ericsson User" w:date="2021-10-27T14:31:00Z">
              <w:r w:rsidRPr="00057FC8">
                <w:t>6</w:t>
              </w:r>
            </w:ins>
          </w:p>
        </w:tc>
        <w:tc>
          <w:tcPr>
            <w:tcW w:w="0" w:type="auto"/>
            <w:vAlign w:val="center"/>
          </w:tcPr>
          <w:p w14:paraId="7D44BAE2" w14:textId="77777777" w:rsidR="0093697C" w:rsidRPr="00057FC8" w:rsidRDefault="0093697C" w:rsidP="006D1FB7">
            <w:pPr>
              <w:pStyle w:val="TAC"/>
              <w:rPr>
                <w:ins w:id="134" w:author="Ericsson User" w:date="2021-10-27T14:31:00Z"/>
              </w:rPr>
            </w:pPr>
            <w:ins w:id="135" w:author="Ericsson User" w:date="2021-10-27T14:31:00Z">
              <w:r w:rsidRPr="00057FC8">
                <w:rPr>
                  <w:position w:val="-10"/>
                </w:rPr>
                <w:object w:dxaOrig="620" w:dyaOrig="300" w14:anchorId="70E6BD43">
                  <v:shape id="_x0000_i1051" type="#_x0000_t75" style="width:33pt;height:15.75pt" o:ole="">
                    <v:imagedata r:id="rId52" o:title=""/>
                  </v:shape>
                  <o:OLEObject Type="Embed" ProgID="Equation.DSMT4" ShapeID="_x0000_i1051" DrawAspect="Content" ObjectID="_1698840083" r:id="rId53"/>
                </w:object>
              </w:r>
            </w:ins>
          </w:p>
        </w:tc>
        <w:tc>
          <w:tcPr>
            <w:tcW w:w="0" w:type="auto"/>
          </w:tcPr>
          <w:p w14:paraId="50C2679D" w14:textId="77777777" w:rsidR="0093697C" w:rsidRPr="00057FC8" w:rsidRDefault="0093697C" w:rsidP="006D1FB7">
            <w:pPr>
              <w:pStyle w:val="TAC"/>
              <w:rPr>
                <w:ins w:id="136" w:author="Ericsson User" w:date="2021-10-27T14:31:00Z"/>
              </w:rPr>
            </w:pPr>
            <w:ins w:id="137" w:author="Ericsson User" w:date="2021-10-27T14:31:00Z">
              <w:r w:rsidRPr="00057FC8">
                <w:t>5</w:t>
              </w:r>
            </w:ins>
          </w:p>
        </w:tc>
      </w:tr>
      <w:tr w:rsidR="0093697C" w:rsidRPr="00057FC8" w14:paraId="4725BB70" w14:textId="77777777" w:rsidTr="006D1FB7">
        <w:trPr>
          <w:cantSplit/>
          <w:jc w:val="center"/>
          <w:ins w:id="138" w:author="Ericsson User" w:date="2021-10-27T14:31:00Z"/>
        </w:trPr>
        <w:tc>
          <w:tcPr>
            <w:tcW w:w="0" w:type="auto"/>
            <w:vAlign w:val="center"/>
          </w:tcPr>
          <w:p w14:paraId="23B534AC" w14:textId="77777777" w:rsidR="0093697C" w:rsidRPr="00057FC8" w:rsidRDefault="0093697C" w:rsidP="006D1FB7">
            <w:pPr>
              <w:pStyle w:val="TAC"/>
              <w:rPr>
                <w:ins w:id="139" w:author="Ericsson User" w:date="2021-10-27T14:31:00Z"/>
              </w:rPr>
            </w:pPr>
            <w:ins w:id="140" w:author="Ericsson User" w:date="2021-10-27T14:31:00Z">
              <w:r w:rsidRPr="00057FC8">
                <w:t>7</w:t>
              </w:r>
            </w:ins>
          </w:p>
        </w:tc>
        <w:tc>
          <w:tcPr>
            <w:tcW w:w="0" w:type="auto"/>
            <w:vAlign w:val="center"/>
          </w:tcPr>
          <w:p w14:paraId="79B26F7D" w14:textId="77777777" w:rsidR="0093697C" w:rsidRPr="00057FC8" w:rsidRDefault="0093697C" w:rsidP="006D1FB7">
            <w:pPr>
              <w:pStyle w:val="TAC"/>
              <w:rPr>
                <w:ins w:id="141" w:author="Ericsson User" w:date="2021-10-27T14:31:00Z"/>
              </w:rPr>
            </w:pPr>
            <w:ins w:id="142" w:author="Ericsson User" w:date="2021-10-27T14:31:00Z">
              <w:r w:rsidRPr="00057FC8">
                <w:rPr>
                  <w:position w:val="-10"/>
                </w:rPr>
                <w:object w:dxaOrig="660" w:dyaOrig="300" w14:anchorId="5EF799C4">
                  <v:shape id="_x0000_i1052" type="#_x0000_t75" style="width:33.75pt;height:15.75pt" o:ole="">
                    <v:imagedata r:id="rId54" o:title=""/>
                  </v:shape>
                  <o:OLEObject Type="Embed" ProgID="Equation.DSMT4" ShapeID="_x0000_i1052" DrawAspect="Content" ObjectID="_1698840084" r:id="rId55"/>
                </w:object>
              </w:r>
            </w:ins>
          </w:p>
        </w:tc>
        <w:tc>
          <w:tcPr>
            <w:tcW w:w="0" w:type="auto"/>
          </w:tcPr>
          <w:p w14:paraId="4D6C19C7" w14:textId="77777777" w:rsidR="0093697C" w:rsidRPr="00057FC8" w:rsidRDefault="0093697C" w:rsidP="006D1FB7">
            <w:pPr>
              <w:pStyle w:val="TAC"/>
              <w:rPr>
                <w:ins w:id="143" w:author="Ericsson User" w:date="2021-10-27T14:31:00Z"/>
              </w:rPr>
            </w:pPr>
            <w:ins w:id="144" w:author="Ericsson User" w:date="2021-10-27T14:31:00Z">
              <w:r w:rsidRPr="00057FC8">
                <w:t>4</w:t>
              </w:r>
            </w:ins>
          </w:p>
        </w:tc>
      </w:tr>
      <w:tr w:rsidR="0093697C" w:rsidRPr="00057FC8" w14:paraId="545BB969" w14:textId="77777777" w:rsidTr="006D1FB7">
        <w:trPr>
          <w:cantSplit/>
          <w:jc w:val="center"/>
          <w:ins w:id="145" w:author="Ericsson User" w:date="2021-10-27T14:31:00Z"/>
        </w:trPr>
        <w:tc>
          <w:tcPr>
            <w:tcW w:w="0" w:type="auto"/>
            <w:vAlign w:val="center"/>
          </w:tcPr>
          <w:p w14:paraId="0D9490DB" w14:textId="77777777" w:rsidR="0093697C" w:rsidRPr="00057FC8" w:rsidRDefault="0093697C" w:rsidP="006D1FB7">
            <w:pPr>
              <w:pStyle w:val="TAC"/>
              <w:rPr>
                <w:ins w:id="146" w:author="Ericsson User" w:date="2021-10-27T14:31:00Z"/>
              </w:rPr>
            </w:pPr>
            <w:ins w:id="147" w:author="Ericsson User" w:date="2021-10-27T14:31:00Z">
              <w:r w:rsidRPr="00057FC8">
                <w:t>8</w:t>
              </w:r>
            </w:ins>
          </w:p>
        </w:tc>
        <w:tc>
          <w:tcPr>
            <w:tcW w:w="0" w:type="auto"/>
            <w:vAlign w:val="center"/>
          </w:tcPr>
          <w:p w14:paraId="1785DAE2" w14:textId="77777777" w:rsidR="0093697C" w:rsidRPr="00057FC8" w:rsidRDefault="0093697C" w:rsidP="006D1FB7">
            <w:pPr>
              <w:pStyle w:val="TAC"/>
              <w:rPr>
                <w:ins w:id="148" w:author="Ericsson User" w:date="2021-10-27T14:31:00Z"/>
              </w:rPr>
            </w:pPr>
            <w:ins w:id="149" w:author="Ericsson User" w:date="2021-10-27T14:31:00Z">
              <w:r w:rsidRPr="00057FC8">
                <w:rPr>
                  <w:position w:val="-10"/>
                </w:rPr>
                <w:object w:dxaOrig="639" w:dyaOrig="300" w14:anchorId="5BD2D9BB">
                  <v:shape id="_x0000_i1053" type="#_x0000_t75" style="width:33pt;height:15.75pt" o:ole="">
                    <v:imagedata r:id="rId56" o:title=""/>
                  </v:shape>
                  <o:OLEObject Type="Embed" ProgID="Equation.DSMT4" ShapeID="_x0000_i1053" DrawAspect="Content" ObjectID="_1698840085" r:id="rId57"/>
                </w:object>
              </w:r>
            </w:ins>
          </w:p>
        </w:tc>
        <w:tc>
          <w:tcPr>
            <w:tcW w:w="0" w:type="auto"/>
          </w:tcPr>
          <w:p w14:paraId="052AC1DC" w14:textId="77777777" w:rsidR="0093697C" w:rsidRPr="00057FC8" w:rsidRDefault="0093697C" w:rsidP="006D1FB7">
            <w:pPr>
              <w:pStyle w:val="TAC"/>
              <w:rPr>
                <w:ins w:id="150" w:author="Ericsson User" w:date="2021-10-27T14:31:00Z"/>
              </w:rPr>
            </w:pPr>
            <w:ins w:id="151" w:author="Ericsson User" w:date="2021-10-27T14:31:00Z">
              <w:r w:rsidRPr="00057FC8">
                <w:t>3</w:t>
              </w:r>
            </w:ins>
          </w:p>
        </w:tc>
      </w:tr>
      <w:tr w:rsidR="0093697C" w:rsidRPr="00057FC8" w14:paraId="0EFBB22D" w14:textId="77777777" w:rsidTr="006D1FB7">
        <w:trPr>
          <w:cantSplit/>
          <w:jc w:val="center"/>
          <w:ins w:id="152" w:author="Ericsson User" w:date="2021-10-27T14:31:00Z"/>
        </w:trPr>
        <w:tc>
          <w:tcPr>
            <w:tcW w:w="0" w:type="auto"/>
            <w:vAlign w:val="center"/>
          </w:tcPr>
          <w:p w14:paraId="5DE4DC97" w14:textId="77777777" w:rsidR="0093697C" w:rsidRPr="00057FC8" w:rsidRDefault="0093697C" w:rsidP="006D1FB7">
            <w:pPr>
              <w:pStyle w:val="TAC"/>
              <w:rPr>
                <w:ins w:id="153" w:author="Ericsson User" w:date="2021-10-27T14:31:00Z"/>
              </w:rPr>
            </w:pPr>
            <w:ins w:id="154" w:author="Ericsson User" w:date="2021-10-27T14:31:00Z">
              <w:r w:rsidRPr="00057FC8">
                <w:t>9</w:t>
              </w:r>
            </w:ins>
          </w:p>
        </w:tc>
        <w:tc>
          <w:tcPr>
            <w:tcW w:w="0" w:type="auto"/>
            <w:vAlign w:val="center"/>
          </w:tcPr>
          <w:p w14:paraId="2FEF78D4" w14:textId="77777777" w:rsidR="0093697C" w:rsidRPr="00057FC8" w:rsidRDefault="0093697C" w:rsidP="006D1FB7">
            <w:pPr>
              <w:pStyle w:val="TAC"/>
              <w:rPr>
                <w:ins w:id="155" w:author="Ericsson User" w:date="2021-10-27T14:31:00Z"/>
              </w:rPr>
            </w:pPr>
            <w:ins w:id="156" w:author="Ericsson User" w:date="2021-10-27T14:31:00Z">
              <w:r w:rsidRPr="00057FC8">
                <w:rPr>
                  <w:position w:val="-10"/>
                </w:rPr>
                <w:object w:dxaOrig="660" w:dyaOrig="300" w14:anchorId="42F7B97E">
                  <v:shape id="_x0000_i1054" type="#_x0000_t75" style="width:33.75pt;height:15.75pt" o:ole="">
                    <v:imagedata r:id="rId58" o:title=""/>
                  </v:shape>
                  <o:OLEObject Type="Embed" ProgID="Equation.DSMT4" ShapeID="_x0000_i1054" DrawAspect="Content" ObjectID="_1698840086" r:id="rId59"/>
                </w:object>
              </w:r>
            </w:ins>
          </w:p>
        </w:tc>
        <w:tc>
          <w:tcPr>
            <w:tcW w:w="0" w:type="auto"/>
          </w:tcPr>
          <w:p w14:paraId="10FB2D0B" w14:textId="77777777" w:rsidR="0093697C" w:rsidRPr="00057FC8" w:rsidRDefault="0093697C" w:rsidP="006D1FB7">
            <w:pPr>
              <w:pStyle w:val="TAC"/>
              <w:rPr>
                <w:ins w:id="157" w:author="Ericsson User" w:date="2021-10-27T14:31:00Z"/>
              </w:rPr>
            </w:pPr>
            <w:ins w:id="158" w:author="Ericsson User" w:date="2021-10-27T14:31:00Z">
              <w:r w:rsidRPr="00057FC8">
                <w:t>2</w:t>
              </w:r>
            </w:ins>
          </w:p>
        </w:tc>
      </w:tr>
    </w:tbl>
    <w:p w14:paraId="68EF1E25" w14:textId="77777777" w:rsidR="0093697C" w:rsidRPr="00057FC8" w:rsidRDefault="0093697C" w:rsidP="0093697C">
      <w:pPr>
        <w:rPr>
          <w:ins w:id="159" w:author="Ericsson User" w:date="2021-10-27T14:31:00Z"/>
        </w:rPr>
      </w:pPr>
    </w:p>
    <w:p w14:paraId="38645B51" w14:textId="77777777" w:rsidR="0093697C" w:rsidRPr="008C424E" w:rsidRDefault="0093697C" w:rsidP="0093697C">
      <w:pPr>
        <w:rPr>
          <w:ins w:id="160" w:author="Ericsson User" w:date="2021-10-27T14:31:00Z"/>
        </w:rPr>
      </w:pPr>
    </w:p>
    <w:p w14:paraId="7D0FFF26" w14:textId="77777777" w:rsidR="0093697C" w:rsidRDefault="0093697C" w:rsidP="0093697C">
      <w:pPr>
        <w:rPr>
          <w:ins w:id="161" w:author="Ericsson User" w:date="2021-10-27T14:31:00Z"/>
        </w:rPr>
      </w:pPr>
      <w:ins w:id="162" w:author="Ericsson User" w:date="2021-10-27T14:31:00Z">
        <w:r w:rsidRPr="008C424E">
          <w:t xml:space="preserve">[TS 36.321, clause </w:t>
        </w:r>
        <w:r>
          <w:t>7.1.6.5</w:t>
        </w:r>
        <w:r w:rsidRPr="008C424E">
          <w:t>]</w:t>
        </w:r>
      </w:ins>
    </w:p>
    <w:p w14:paraId="69BC5501" w14:textId="77777777" w:rsidR="0093697C" w:rsidRPr="00057FC8" w:rsidRDefault="0093697C" w:rsidP="0093697C">
      <w:pPr>
        <w:rPr>
          <w:ins w:id="163" w:author="Ericsson User" w:date="2021-10-27T14:31:00Z"/>
        </w:rPr>
      </w:pPr>
      <w:ins w:id="164" w:author="Ericsson User" w:date="2021-10-27T14:31:00Z">
        <w:r w:rsidRPr="00057FC8">
          <w:t xml:space="preserve">If the UE is a BL/CE UE not configured with higher layer parameter </w:t>
        </w:r>
        <w:r w:rsidRPr="00057FC8">
          <w:rPr>
            <w:rFonts w:eastAsia="SimSun"/>
            <w:i/>
            <w:lang w:eastAsia="zh-CN"/>
          </w:rPr>
          <w:t>ce-PDSCH-FlexibleStartPRB-AllocConfig-r15</w:t>
        </w:r>
        <w:r w:rsidRPr="00057FC8">
          <w:t xml:space="preserve">, PRGs of size </w:t>
        </w:r>
      </w:ins>
      <w:ins w:id="165" w:author="Ericsson User" w:date="2021-10-27T14:31:00Z">
        <w:r w:rsidRPr="00057FC8">
          <w:rPr>
            <w:rFonts w:cs="Arial"/>
            <w:kern w:val="2"/>
            <w:position w:val="-4"/>
            <w:lang w:val="en-US" w:eastAsia="zh-CN"/>
          </w:rPr>
          <w:object w:dxaOrig="260" w:dyaOrig="240" w14:anchorId="3493F974">
            <v:shape id="_x0000_i1055" type="#_x0000_t75" style="width:13.5pt;height:12.75pt" o:ole="">
              <v:imagedata r:id="rId60" o:title=""/>
            </v:shape>
            <o:OLEObject Type="Embed" ProgID="Equation.3" ShapeID="_x0000_i1055" DrawAspect="Content" ObjectID="_1698840087" r:id="rId61"/>
          </w:object>
        </w:r>
      </w:ins>
      <w:ins w:id="166" w:author="Ericsson User" w:date="2021-10-27T14:31:00Z">
        <w:r w:rsidRPr="00057FC8">
          <w:rPr>
            <w:rFonts w:cs="Arial"/>
            <w:kern w:val="2"/>
            <w:lang w:val="en-US" w:eastAsia="zh-CN"/>
          </w:rPr>
          <w:t>=3</w:t>
        </w:r>
        <w:r w:rsidRPr="00057FC8">
          <w:t xml:space="preserve"> partition a narrowband with RB indices 0-2 in the narrowband in one PRG and RB indices 3-5 in the narrowband in another PRG.</w:t>
        </w:r>
      </w:ins>
    </w:p>
    <w:p w14:paraId="7915FF78" w14:textId="77777777" w:rsidR="0093697C" w:rsidRPr="00057FC8" w:rsidRDefault="0093697C" w:rsidP="0093697C">
      <w:pPr>
        <w:rPr>
          <w:ins w:id="167" w:author="Ericsson User" w:date="2021-10-27T14:31:00Z"/>
          <w:rFonts w:eastAsia="SimSun"/>
          <w:lang w:eastAsia="zh-CN"/>
        </w:rPr>
      </w:pPr>
      <w:ins w:id="168" w:author="Ericsson User" w:date="2021-10-27T14:31:00Z">
        <w:r w:rsidRPr="00057FC8">
          <w:rPr>
            <w:rFonts w:eastAsia="SimSun" w:hint="eastAsia"/>
            <w:lang w:eastAsia="zh-CN"/>
          </w:rPr>
          <w:t xml:space="preserve">If the UE is </w:t>
        </w:r>
        <w:r w:rsidRPr="00057FC8">
          <w:t>a BL/CE UE</w:t>
        </w:r>
        <w:r w:rsidRPr="00057FC8">
          <w:rPr>
            <w:rFonts w:eastAsia="SimSun" w:hint="eastAsia"/>
            <w:lang w:eastAsia="zh-CN"/>
          </w:rPr>
          <w:t xml:space="preserve"> configured with </w:t>
        </w:r>
        <w:proofErr w:type="spellStart"/>
        <w:r w:rsidRPr="00057FC8">
          <w:rPr>
            <w:rFonts w:eastAsia="SimSun" w:hint="eastAsia"/>
            <w:lang w:eastAsia="zh-CN"/>
          </w:rPr>
          <w:t>CEModeA</w:t>
        </w:r>
        <w:proofErr w:type="spellEnd"/>
        <w:r w:rsidRPr="00057FC8">
          <w:rPr>
            <w:rFonts w:eastAsia="SimSun" w:hint="eastAsia"/>
            <w:lang w:eastAsia="zh-CN"/>
          </w:rPr>
          <w:t xml:space="preserve"> and configured with higher layer parameter </w:t>
        </w:r>
        <w:r w:rsidRPr="00057FC8">
          <w:rPr>
            <w:rFonts w:eastAsia="SimSun"/>
            <w:i/>
            <w:lang w:eastAsia="zh-CN"/>
          </w:rPr>
          <w:t>ce-PDSCH-FlexibleStartPRB-AllocConfig-r15</w:t>
        </w:r>
        <w:r w:rsidRPr="00057FC8">
          <w:rPr>
            <w:rFonts w:eastAsia="SimSun"/>
            <w:lang w:eastAsia="zh-CN"/>
          </w:rPr>
          <w:t xml:space="preserve">, </w:t>
        </w:r>
      </w:ins>
    </w:p>
    <w:p w14:paraId="5BF6A550" w14:textId="77777777" w:rsidR="0093697C" w:rsidRPr="00057FC8" w:rsidRDefault="0093697C" w:rsidP="0093697C">
      <w:pPr>
        <w:pStyle w:val="B1"/>
        <w:rPr>
          <w:ins w:id="169" w:author="Ericsson User" w:date="2021-10-27T14:31:00Z"/>
          <w:rFonts w:eastAsia="SimSun"/>
          <w:lang w:eastAsia="zh-CN"/>
        </w:rPr>
      </w:pPr>
      <w:ins w:id="170" w:author="Ericsson User" w:date="2021-10-27T14:31:00Z">
        <w:r w:rsidRPr="00057FC8">
          <w:rPr>
            <w:rFonts w:eastAsia="SimSun"/>
            <w:lang w:eastAsia="zh-CN"/>
          </w:rPr>
          <w:t>-</w:t>
        </w:r>
        <w:r w:rsidRPr="00057FC8">
          <w:rPr>
            <w:rFonts w:eastAsia="SimSun"/>
            <w:lang w:eastAsia="zh-CN"/>
          </w:rPr>
          <w:tab/>
          <w:t xml:space="preserve">if </w:t>
        </w:r>
        <w:r w:rsidRPr="00AC41CD">
          <w:rPr>
            <w:rFonts w:eastAsia="SimSun"/>
            <w:lang w:eastAsia="zh-CN"/>
          </w:rPr>
          <w:fldChar w:fldCharType="begin"/>
        </w:r>
        <w:r w:rsidRPr="00AC41CD">
          <w:rPr>
            <w:rFonts w:eastAsia="SimSun"/>
            <w:lang w:eastAsia="zh-CN"/>
          </w:rPr>
          <w:instrText xml:space="preserve"> QUOTE </w:instrText>
        </w:r>
        <w:r w:rsidR="00E16D40">
          <w:rPr>
            <w:rFonts w:eastAsia="SimSun"/>
            <w:position w:val="-5"/>
          </w:rPr>
          <w:pict w14:anchorId="2BD5B973">
            <v:shape id="_x0000_i1056" type="#_x0000_t75" style="width:136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72391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B72391&quot; wsp:rsidP=&quot;00B72391&quot;&gt;&lt;m:oMathPara&gt;&lt;m:oMath&gt;&lt;m:r&gt;&lt;w:rPr&gt;&lt;w:rFonts w:ascii=&quot;Cambria Math&quot; w:fareast=&quot;SimSun&quot; w:h-ansi=&quot;Cambria Math&quot;/&gt;&lt;wx:font wx:val=&quot;Cambria Math&quot;/&gt;&lt;w:i/&gt;&lt;w:lang w:fareast=&quot;ZH-CN&quot;/&gt;&lt;/w:rPr&gt;&lt;m:t&gt;0â‰¤RIV-&lt;/m:t&gt;&lt;/m:r&gt;&lt;m:sSubSup&gt;&lt;m:sSubSupPr&gt;&lt;m:ctrlPr&gt;&lt;w:rPr&gt;&lt;w:rFonts w:ascii=&quot;Cambria Math&quot; w:fareast=&quot;SimSun&quot; w:h-ansi=&quot;Cambria Math&quot;/&gt;&lt;wx:font wx:val=&quot;Cambria Math&quot;/&gt;&lt;w:i/&gt;&lt;w:lang w:fareast=&quot;ZH-CN&quot;/&gt;&lt;/w:rPr&gt;&lt;/m:ctrlPr&gt;&lt;/m:sSubSupPr&gt;&lt;m:e&gt;&lt;m:r&gt;&lt;w:rPr&gt;&lt;w:rFonts w:ascii=&quot;Cambria Math&quot; w:fareast=&quot;SimSun&quot; w:h-ansi=&quot;Cambria Math&quot;/&gt;&lt;wx:font wx:val=&quot;Cambria Math&quot;/&gt;&lt;w:i/&gt;&lt;w:lang w:fareast=&quot;ZH-CN&quot;/&gt;&lt;/w:rPr&gt;&lt;m:t&gt;N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/&gt;&lt;/w:rPr&gt;&lt;m:t&gt;RB&lt;/m:t&gt;&lt;/m:r&gt;&lt;/m:sub&gt;&lt;m:sup&gt;&lt;m:r&gt;&lt;w:rPr&gt;&lt;w:rFonts w:ascii=&quot;Cambria Math&quot; w:fareast=&quot;SimSun&quot; w:h-ansi=&quot;Cambria Math&quot;/&gt;&lt;wx:font wx:val=&quot;Cambria Math&quot;/&gt;&lt;w:i/&gt;&lt;w:lang w:fareast=&quot;ZH-CN&quot;/&gt;&lt;/w:rPr&gt;&lt;m:t&gt;DL&lt;/m:t&gt;&lt;/m:r&gt;&lt;/m:sup&gt;&lt;/m:sSubSup&gt;&lt;m:r&gt;&lt;w:rPr&gt;&lt;w:rFonts w:ascii=&quot;Cambria Math&quot; w:fareast=&quot;SimSun&quot; w:h-ansi=&quot;Cambria Math&quot;/&gt;&lt;wx:font wx:val=&quot;Cambria Math&quot;/&gt;&lt;w:i/&gt;&lt;w:lang w:fareast=&quot;ZH-CN&quot;/&gt;&lt;/w:rPr&gt;&lt;m:t&gt;(&lt;/m:t&gt;&lt;/m:r&gt;&lt;m:sSubSup&gt;&lt;m:sSubSupPr&gt;&lt;m:ctrlPr&gt;&lt;w:rPr&gt;&lt;w:rFonts w:ascii=&quot;Cambria Math&quot; w:fareast=&quot;SimSun&quot; w:h-ansi=&quot;Cambria Math&quot;/&gt;&lt;wx:font wx:val=&quot;Cambria Math&quot;/&gt;&lt;w:i/&gt;&lt;w:lang w:fareast=&quot;ZH-CN&quot;/&gt;&lt;/w:rPr&gt;&lt;/m:ctrlPr&gt;&lt;/m:sSubSupPr&gt;&lt;m:e&gt;&lt;m:r&gt;&lt;w:rPr&gt;&lt;w:rFonts w:ascii=&quot;Cambria Math&quot; w:fareast=&quot;SimSun&quot; w:h-ansi=&quot;Cambria Math&quot;/&gt;&lt;wx:font wx:val=&quot;Cambria Math&quot;/&gt;&lt;w:i/&gt;&lt;w:lang w:fareast=&quot;ZH-CN&quot;/&gt;&lt;/w:rPr&gt;&lt;m:t&gt;N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/&gt;&lt;/w:rPr&gt;&lt;m:t&gt;RB&lt;/m:t&gt;&lt;/m:r&gt;&lt;/m:sub&gt;&lt;m:sup&gt;&lt;m:r&gt;&lt;w:rPr&gt;&lt;w:rFonts w:ascii=&quot;Cambria Math&quot; w:fareast=&quot;SimSun&quot; w:h-ansi=&quot;Cambria Math&quot;/&gt;&lt;wx:font wx:val=&quot;Cambria Math&quot;/&gt;&lt;w:i/&gt;&lt;w:lang w:fareast=&quot;ZH-CN&quot;/&gt;&lt;/w:rPr&gt;&lt;m:t&gt;DL&lt;/m:t&gt;&lt;/m:r&gt;&lt;/m:sup&gt;&lt;/m:sSubSup&gt;&lt;m:r&gt;&lt;w:rPr&gt;&lt;w:rFonts w:ascii=&quot;Cambria Math&quot; w:fareast=&quot;SimSun&quot; w:h-ansi=&quot;Cambria Math&quot;/&gt;&lt;wx:font wx:val=&quot;Cambria Math&quot;/&gt;&lt;w:i/&gt;&lt;w:lang w:fareast=&quot;ZH-CN&quot;/&gt;&lt;/w:rPr&gt;&lt;m:t&gt;+1)/2&amp;lt;5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62" o:title="" chromakey="white"/>
            </v:shape>
          </w:pict>
        </w:r>
        <w:r w:rsidRPr="00AC41CD">
          <w:rPr>
            <w:rFonts w:eastAsia="SimSun"/>
            <w:lang w:eastAsia="zh-CN"/>
          </w:rPr>
          <w:instrText xml:space="preserve"> </w:instrText>
        </w:r>
        <w:r w:rsidRPr="00AC41CD">
          <w:rPr>
            <w:rFonts w:eastAsia="SimSun"/>
            <w:lang w:eastAsia="zh-CN"/>
          </w:rPr>
          <w:fldChar w:fldCharType="separate"/>
        </w:r>
        <w:r w:rsidR="00E16D40">
          <w:rPr>
            <w:rFonts w:eastAsia="SimSun"/>
            <w:position w:val="-5"/>
          </w:rPr>
          <w:pict w14:anchorId="4138303E">
            <v:shape id="_x0000_i1057" type="#_x0000_t75" style="width:136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72391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B72391&quot; wsp:rsidP=&quot;00B72391&quot;&gt;&lt;m:oMathPara&gt;&lt;m:oMath&gt;&lt;m:r&gt;&lt;w:rPr&gt;&lt;w:rFonts w:ascii=&quot;Cambria Math&quot; w:fareast=&quot;SimSun&quot; w:h-ansi=&quot;Cambria Math&quot;/&gt;&lt;wx:font wx:val=&quot;Cambria Math&quot;/&gt;&lt;w:i/&gt;&lt;w:lang w:fareast=&quot;ZH-CN&quot;/&gt;&lt;/w:rPr&gt;&lt;m:t&gt;0â‰¤RIV-&lt;/m:t&gt;&lt;/m:r&gt;&lt;m:sSubSup&gt;&lt;m:sSubSupPr&gt;&lt;m:ctrlPr&gt;&lt;w:rPr&gt;&lt;w:rFonts w:ascii=&quot;Cambria Math&quot; w:fareast=&quot;SimSun&quot; w:h-ansi=&quot;Cambria Math&quot;/&gt;&lt;wx:font wx:val=&quot;Cambria Math&quot;/&gt;&lt;w:i/&gt;&lt;w:lang w:fareast=&quot;ZH-CN&quot;/&gt;&lt;/w:rPr&gt;&lt;/m:ctrlPr&gt;&lt;/m:sSubSupPr&gt;&lt;m:e&gt;&lt;m:r&gt;&lt;w:rPr&gt;&lt;w:rFonts w:ascii=&quot;Cambria Math&quot; w:fareast=&quot;SimSun&quot; w:h-ansi=&quot;Cambria Math&quot;/&gt;&lt;wx:font wx:val=&quot;Cambria Math&quot;/&gt;&lt;w:i/&gt;&lt;w:lang w:fareast=&quot;ZH-CN&quot;/&gt;&lt;/w:rPr&gt;&lt;m:t&gt;N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/&gt;&lt;/w:rPr&gt;&lt;m:t&gt;RB&lt;/m:t&gt;&lt;/m:r&gt;&lt;/m:sub&gt;&lt;m:sup&gt;&lt;m:r&gt;&lt;w:rPr&gt;&lt;w:rFonts w:ascii=&quot;Cambria Math&quot; w:fareast=&quot;SimSun&quot; w:h-ansi=&quot;Cambria Math&quot;/&gt;&lt;wx:font wx:val=&quot;Cambria Math&quot;/&gt;&lt;w:i/&gt;&lt;w:lang w:fareast=&quot;ZH-CN&quot;/&gt;&lt;/w:rPr&gt;&lt;m:t&gt;DL&lt;/m:t&gt;&lt;/m:r&gt;&lt;/m:sup&gt;&lt;/m:sSubSup&gt;&lt;m:r&gt;&lt;w:rPr&gt;&lt;w:rFonts w:ascii=&quot;Cambria Math&quot; w:fareast=&quot;SimSun&quot; w:h-ansi=&quot;Cambria Math&quot;/&gt;&lt;wx:font wx:val=&quot;Cambria Math&quot;/&gt;&lt;w:i/&gt;&lt;w:lang w:fareast=&quot;ZH-CN&quot;/&gt;&lt;/w:rPr&gt;&lt;m:t&gt;(&lt;/m:t&gt;&lt;/m:r&gt;&lt;m:sSubSup&gt;&lt;m:sSubSupPr&gt;&lt;m:ctrlPr&gt;&lt;w:rPr&gt;&lt;w:rFonts w:ascii=&quot;Cambria Math&quot; w:fareast=&quot;SimSun&quot; w:h-ansi=&quot;Cambria Math&quot;/&gt;&lt;wx:font wx:val=&quot;Cambria Math&quot;/&gt;&lt;w:i/&gt;&lt;w:lang w:fareast=&quot;ZH-CN&quot;/&gt;&lt;/w:rPr&gt;&lt;/m:ctrlPr&gt;&lt;/m:sSubSupPr&gt;&lt;m:e&gt;&lt;m:r&gt;&lt;w:rPr&gt;&lt;w:rFonts w:ascii=&quot;Cambria Math&quot; w:fareast=&quot;SimSun&quot; w:h-ansi=&quot;Cambria Math&quot;/&gt;&lt;wx:font wx:val=&quot;Cambria Math&quot;/&gt;&lt;w:i/&gt;&lt;w:lang w:fareast=&quot;ZH-CN&quot;/&gt;&lt;/w:rPr&gt;&lt;m:t&gt;N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/&gt;&lt;/w:rPr&gt;&lt;m:t&gt;RB&lt;/m:t&gt;&lt;/m:r&gt;&lt;/m:sub&gt;&lt;m:sup&gt;&lt;m:r&gt;&lt;w:rPr&gt;&lt;w:rFonts w:ascii=&quot;Cambria Math&quot; w:fareast=&quot;SimSun&quot; w:h-ansi=&quot;Cambria Math&quot;/&gt;&lt;wx:font wx:val=&quot;Cambria Math&quot;/&gt;&lt;w:i/&gt;&lt;w:lang w:fareast=&quot;ZH-CN&quot;/&gt;&lt;/w:rPr&gt;&lt;m:t&gt;DL&lt;/m:t&gt;&lt;/m:r&gt;&lt;/m:sup&gt;&lt;/m:sSubSup&gt;&lt;m:r&gt;&lt;w:rPr&gt;&lt;w:rFonts w:ascii=&quot;Cambria Math&quot; w:fareast=&quot;SimSun&quot; w:h-ansi=&quot;Cambria Math&quot;/&gt;&lt;wx:font wx:val=&quot;Cambria Math&quot;/&gt;&lt;w:i/&gt;&lt;w:lang w:fareast=&quot;ZH-CN&quot;/&gt;&lt;/w:rPr&gt;&lt;m:t&gt;+1)/2&amp;lt;5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62" o:title="" chromakey="white"/>
            </v:shape>
          </w:pict>
        </w:r>
        <w:r w:rsidRPr="00AC41CD">
          <w:rPr>
            <w:rFonts w:eastAsia="SimSun"/>
            <w:lang w:eastAsia="zh-CN"/>
          </w:rPr>
          <w:fldChar w:fldCharType="end"/>
        </w:r>
        <w:r w:rsidRPr="00057FC8">
          <w:rPr>
            <w:rFonts w:eastAsia="SimSun"/>
            <w:lang w:eastAsia="zh-CN"/>
          </w:rPr>
          <w:t xml:space="preserve"> in </w:t>
        </w:r>
        <w:r w:rsidRPr="00057FC8">
          <w:rPr>
            <w:rFonts w:eastAsia="Batang"/>
          </w:rPr>
          <w:t xml:space="preserve">Table 7.1.6.3-2, </w:t>
        </w:r>
        <w:r w:rsidRPr="00057FC8">
          <w:rPr>
            <w:rFonts w:eastAsia="SimSun" w:hint="eastAsia"/>
            <w:lang w:eastAsia="zh-CN"/>
          </w:rPr>
          <w:t xml:space="preserve">then </w:t>
        </w:r>
        <w:r w:rsidRPr="00057FC8">
          <w:rPr>
            <w:rFonts w:eastAsia="Batang"/>
          </w:rPr>
          <w:t xml:space="preserve">the set of two PRGs is starting from </w:t>
        </w:r>
        <w:r w:rsidRPr="00AC41CD">
          <w:fldChar w:fldCharType="begin"/>
        </w:r>
        <w:r w:rsidRPr="00AC41CD">
          <w:instrText xml:space="preserve"> QUOTE </w:instrText>
        </w:r>
        <w:r w:rsidR="00E16D40">
          <w:rPr>
            <w:rFonts w:eastAsia="Batang"/>
            <w:position w:val="-5"/>
          </w:rPr>
          <w:pict w14:anchorId="239F8E98">
            <v:shape id="_x0000_i1058" type="#_x0000_t75" style="width:30.7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76444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176444&quot; wsp:rsidP=&quot;00176444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B&lt;/m:t&gt;&lt;/m:r&gt;&lt;/m:e&gt;&lt;m:sub&gt;&lt;m:r&gt;&lt;w:rPr&gt;&lt;w:rFonts w:ascii=&quot;Cambria Math&quot; w:h-ansi=&quot;Cambria Math&quot;/&gt;&lt;wx:font wx:val=&quot;Cambria Math&quot;/&gt;&lt;w:i/&gt;&lt;/w:rPr&gt;&lt;m:t&gt;star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63" o:title="" chromakey="white"/>
            </v:shape>
          </w:pict>
        </w:r>
        <w:r w:rsidRPr="00AC41CD">
          <w:instrText xml:space="preserve"> </w:instrText>
        </w:r>
        <w:r w:rsidRPr="00AC41CD">
          <w:fldChar w:fldCharType="separate"/>
        </w:r>
        <w:r w:rsidR="00E16D40">
          <w:rPr>
            <w:rFonts w:eastAsia="Batang"/>
            <w:position w:val="-5"/>
          </w:rPr>
          <w:pict w14:anchorId="3B2E2F6A">
            <v:shape id="_x0000_i1059" type="#_x0000_t75" style="width:30.7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76444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176444&quot; wsp:rsidP=&quot;00176444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B&lt;/m:t&gt;&lt;/m:r&gt;&lt;/m:e&gt;&lt;m:sub&gt;&lt;m:r&gt;&lt;w:rPr&gt;&lt;w:rFonts w:ascii=&quot;Cambria Math&quot; w:h-ansi=&quot;Cambria Math&quot;/&gt;&lt;wx:font wx:val=&quot;Cambria Math&quot;/&gt;&lt;w:i/&gt;&lt;/w:rPr&gt;&lt;m:t&gt;star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63" o:title="" chromakey="white"/>
            </v:shape>
          </w:pict>
        </w:r>
        <w:r w:rsidRPr="00AC41CD">
          <w:fldChar w:fldCharType="end"/>
        </w:r>
        <w:r w:rsidRPr="00057FC8">
          <w:t>;</w:t>
        </w:r>
      </w:ins>
    </w:p>
    <w:p w14:paraId="2030DEAF" w14:textId="77777777" w:rsidR="0093697C" w:rsidRPr="008C424E" w:rsidRDefault="0093697C" w:rsidP="0093697C">
      <w:pPr>
        <w:pStyle w:val="B1"/>
        <w:rPr>
          <w:ins w:id="171" w:author="Ericsson User" w:date="2021-10-27T14:31:00Z"/>
        </w:rPr>
      </w:pPr>
      <w:ins w:id="172" w:author="Ericsson User" w:date="2021-10-27T14:31:00Z">
        <w:r w:rsidRPr="00057FC8">
          <w:rPr>
            <w:rFonts w:eastAsia="SimSun"/>
            <w:lang w:eastAsia="zh-CN"/>
          </w:rPr>
          <w:t>-</w:t>
        </w:r>
        <w:r w:rsidRPr="00057FC8">
          <w:rPr>
            <w:rFonts w:eastAsia="SimSun"/>
            <w:lang w:eastAsia="zh-CN"/>
          </w:rPr>
          <w:tab/>
          <w:t xml:space="preserve">if </w:t>
        </w:r>
        <w:r w:rsidRPr="00AC41CD">
          <w:rPr>
            <w:rFonts w:eastAsia="Batang"/>
          </w:rPr>
          <w:fldChar w:fldCharType="begin"/>
        </w:r>
        <w:r w:rsidRPr="00AC41CD">
          <w:rPr>
            <w:rFonts w:eastAsia="Batang"/>
          </w:rPr>
          <w:instrText xml:space="preserve"> QUOTE </w:instrText>
        </w:r>
        <w:r w:rsidR="00E16D40">
          <w:rPr>
            <w:rFonts w:eastAsia="SimSun"/>
            <w:position w:val="-5"/>
          </w:rPr>
          <w:pict w14:anchorId="75DDD94F">
            <v:shape id="_x0000_i1060" type="#_x0000_t75" style="width:142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C5B70&quot;/&gt;&lt;wsp:rsid wsp:val=&quot;004E2D3A&quot;/&gt;&lt;wsp:rsid wsp:val=&quot;00505838&quot;/&gt;&lt;wsp:rsid wsp:val=&quot;0051580D&quot;/&gt;&lt;wsp:rsid wsp:val=&quot;00547111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4C5B70&quot; wsp:rsidP=&quot;004C5B70&quot;&gt;&lt;m:oMathPara&gt;&lt;m:oMath&gt;&lt;m:r&gt;&lt;w:rPr&gt;&lt;w:rFonts w:ascii=&quot;Cambria Math&quot; w:fareast=&quot;SimSun&quot; w:h-ansi=&quot;Cambria Math&quot;/&gt;&lt;wx:font wx:val=&quot;Cambria Math&quot;/&gt;&lt;w:i/&gt;&lt;w:lang w:fareast=&quot;ZH-CN&quot;/&gt;&lt;/w:rPr&gt;&lt;m:t&gt;5â‰¤RIV-&lt;/m:t&gt;&lt;/m:r&gt;&lt;m:sSubSup&gt;&lt;m:sSubSupPr&gt;&lt;m:ctrlPr&gt;&lt;w:rPr&gt;&lt;w:rFonts w:ascii=&quot;Cambria Math&quot; w:fareast=&quot;SimSun&quot; w:h-ansi=&quot;Cambria Math&quot;/&gt;&lt;wx:font wx:val=&quot;Cambria Math&quot;/&gt;&lt;w:i/&gt;&lt;w:lang w:fareast=&quot;ZH-CN&quot;/&gt;&lt;/w:rPr&gt;&lt;/m:ctrlPr&gt;&lt;/m:sSubSupPr&gt;&lt;m:e&gt;&lt;m:r&gt;&lt;w:rPr&gt;&lt;w:rFonts w:ascii=&quot;Cambria Math&quot; w:fareast=&quot;SimSun&quot; w:h-ansi=&quot;Cambria Math&quot;/&gt;&lt;wx:font wx:val=&quot;Cambria Math&quot;/&gt;&lt;w:i/&gt;&lt;w:lang w:fareast=&quot;ZH-CN&quot;/&gt;&lt;/w:rPr&gt;&lt;m:t&gt;N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/&gt;&lt;/w:rPr&gt;&lt;m:t&gt;RB&lt;/m:t&gt;&lt;/m:r&gt;&lt;/m:sub&gt;&lt;m:sup&gt;&lt;m:r&gt;&lt;w:rPr&gt;&lt;w:rFonts w:ascii=&quot;Cambria Math&quot; w:fareast=&quot;SimSun&quot; w:h-ansi=&quot;Cambria Math&quot;/&gt;&lt;wx:font wx:val=&quot;Cambria Math&quot;/&gt;&lt;w:i/&gt;&lt;w:lang w:fareast=&quot;ZH-CN&quot;/&gt;&lt;/w:rPr&gt;&lt;m:t&gt;DL&lt;/m:t&gt;&lt;/m:r&gt;&lt;/m:sup&gt;&lt;/m:sSubSup&gt;&lt;m:r&gt;&lt;w:rPr&gt;&lt;w:rFonts w:ascii=&quot;Cambria Math&quot; w:fareast=&quot;SimSun&quot; w:h-ansi=&quot;Cambria Math&quot;/&gt;&lt;wx:font wx:val=&quot;Cambria Math&quot;/&gt;&lt;w:i/&gt;&lt;w:lang w:fareast=&quot;ZH-CN&quot;/&gt;&lt;/w:rPr&gt;&lt;m:t&gt;(&lt;/m:t&gt;&lt;/m:r&gt;&lt;m:sSubSup&gt;&lt;m:sSubSupPr&gt;&lt;m:ctrlPr&gt;&lt;w:rPr&gt;&lt;w:rFonts w:ascii=&quot;Cambria Math&quot; w:fareast=&quot;SimSun&quot; w:h-ansi=&quot;Cambria Math&quot;/&gt;&lt;wx:font wx:val=&quot;Cambria Math&quot;/&gt;&lt;w:i/&gt;&lt;w:lang w:fareast=&quot;ZH-CN&quot;/&gt;&lt;/w:rPr&gt;&lt;/m:ctrlPr&gt;&lt;/m:sSubSupPr&gt;&lt;m:e&gt;&lt;m:r&gt;&lt;w:rPr&gt;&lt;w:rFonts w:ascii=&quot;Cambria Math&quot; w:fareast=&quot;SimSun&quot; w:h-ansi=&quot;Cambria Math&quot;/&gt;&lt;wx:font wx:val=&quot;Cambria Math&quot;/&gt;&lt;w:i/&gt;&lt;w:lang w:fareast=&quot;ZH-CN&quot;/&gt;&lt;/w:rPr&gt;&lt;m:t&gt;N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/&gt;&lt;/w:rPr&gt;&lt;m:t&gt;RB&lt;/m:t&gt;&lt;/m:r&gt;&lt;/m:sub&gt;&lt;m:sup&gt;&lt;m:r&gt;&lt;w:rPr&gt;&lt;w:rFonts w:ascii=&quot;Cambria Math&quot; w:fareast=&quot;SimSun&quot; w:h-ansi=&quot;Cambria Math&quot;/&gt;&lt;wx:font wx:val=&quot;Cambria Math&quot;/&gt;&lt;w:i/&gt;&lt;w:lang w:fareast=&quot;ZH-CN&quot;/&gt;&lt;/w:rPr&gt;&lt;m:t&gt;DL&lt;/m:t&gt;&lt;/m:r&gt;&lt;/m:sup&gt;&lt;/m:sSubSup&gt;&lt;m:r&gt;&lt;w:rPr&gt;&lt;w:rFonts w:ascii=&quot;Cambria Math&quot; w:fareast=&quot;SimSun&quot; w:h-ansi=&quot;Cambria Math&quot;/&gt;&lt;wx:font wx:val=&quot;Cambria Math&quot;/&gt;&lt;w:i/&gt;&lt;w:lang w:fareast=&quot;ZH-CN&quot;/&gt;&lt;/w:rPr&gt;&lt;m:t&gt;+1)/2&amp;lt;10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64" o:title="" chromakey="white"/>
            </v:shape>
          </w:pict>
        </w:r>
        <w:r w:rsidRPr="00AC41CD">
          <w:rPr>
            <w:rFonts w:eastAsia="Batang"/>
          </w:rPr>
          <w:instrText xml:space="preserve"> </w:instrText>
        </w:r>
        <w:r w:rsidRPr="00AC41CD">
          <w:rPr>
            <w:rFonts w:eastAsia="Batang"/>
          </w:rPr>
          <w:fldChar w:fldCharType="separate"/>
        </w:r>
        <w:r w:rsidR="00E16D40">
          <w:rPr>
            <w:rFonts w:eastAsia="SimSun"/>
            <w:position w:val="-5"/>
          </w:rPr>
          <w:pict w14:anchorId="5AE6A9CD">
            <v:shape id="_x0000_i1061" type="#_x0000_t75" style="width:142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C5B70&quot;/&gt;&lt;wsp:rsid wsp:val=&quot;004E2D3A&quot;/&gt;&lt;wsp:rsid wsp:val=&quot;00505838&quot;/&gt;&lt;wsp:rsid wsp:val=&quot;0051580D&quot;/&gt;&lt;wsp:rsid wsp:val=&quot;00547111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4C5B70&quot; wsp:rsidP=&quot;004C5B70&quot;&gt;&lt;m:oMathPara&gt;&lt;m:oMath&gt;&lt;m:r&gt;&lt;w:rPr&gt;&lt;w:rFonts w:ascii=&quot;Cambria Math&quot; w:fareast=&quot;SimSun&quot; w:h-ansi=&quot;Cambria Math&quot;/&gt;&lt;wx:font wx:val=&quot;Cambria Math&quot;/&gt;&lt;w:i/&gt;&lt;w:lang w:fareast=&quot;ZH-CN&quot;/&gt;&lt;/w:rPr&gt;&lt;m:t&gt;5â‰¤RIV-&lt;/m:t&gt;&lt;/m:r&gt;&lt;m:sSubSup&gt;&lt;m:sSubSupPr&gt;&lt;m:ctrlPr&gt;&lt;w:rPr&gt;&lt;w:rFonts w:ascii=&quot;Cambria Math&quot; w:fareast=&quot;SimSun&quot; w:h-ansi=&quot;Cambria Math&quot;/&gt;&lt;wx:font wx:val=&quot;Cambria Math&quot;/&gt;&lt;w:i/&gt;&lt;w:lang w:fareast=&quot;ZH-CN&quot;/&gt;&lt;/w:rPr&gt;&lt;/m:ctrlPr&gt;&lt;/m:sSubSupPr&gt;&lt;m:e&gt;&lt;m:r&gt;&lt;w:rPr&gt;&lt;w:rFonts w:ascii=&quot;Cambria Math&quot; w:fareast=&quot;SimSun&quot; w:h-ansi=&quot;Cambria Math&quot;/&gt;&lt;wx:font wx:val=&quot;Cambria Math&quot;/&gt;&lt;w:i/&gt;&lt;w:lang w:fareast=&quot;ZH-CN&quot;/&gt;&lt;/w:rPr&gt;&lt;m:t&gt;N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/&gt;&lt;/w:rPr&gt;&lt;m:t&gt;RB&lt;/m:t&gt;&lt;/m:r&gt;&lt;/m:sub&gt;&lt;m:sup&gt;&lt;m:r&gt;&lt;w:rPr&gt;&lt;w:rFonts w:ascii=&quot;Cambria Math&quot; w:fareast=&quot;SimSun&quot; w:h-ansi=&quot;Cambria Math&quot;/&gt;&lt;wx:font wx:val=&quot;Cambria Math&quot;/&gt;&lt;w:i/&gt;&lt;w:lang w:fareast=&quot;ZH-CN&quot;/&gt;&lt;/w:rPr&gt;&lt;m:t&gt;DL&lt;/m:t&gt;&lt;/m:r&gt;&lt;/m:sup&gt;&lt;/m:sSubSup&gt;&lt;m:r&gt;&lt;w:rPr&gt;&lt;w:rFonts w:ascii=&quot;Cambria Math&quot; w:fareast=&quot;SimSun&quot; w:h-ansi=&quot;Cambria Math&quot;/&gt;&lt;wx:font wx:val=&quot;Cambria Math&quot;/&gt;&lt;w:i/&gt;&lt;w:lang w:fareast=&quot;ZH-CN&quot;/&gt;&lt;/w:rPr&gt;&lt;m:t&gt;(&lt;/m:t&gt;&lt;/m:r&gt;&lt;m:sSubSup&gt;&lt;m:sSubSupPr&gt;&lt;m:ctrlPr&gt;&lt;w:rPr&gt;&lt;w:rFonts w:ascii=&quot;Cambria Math&quot; w:fareast=&quot;SimSun&quot; w:h-ansi=&quot;Cambria Math&quot;/&gt;&lt;wx:font wx:val=&quot;Cambria Math&quot;/&gt;&lt;w:i/&gt;&lt;w:lang w:fareast=&quot;ZH-CN&quot;/&gt;&lt;/w:rPr&gt;&lt;/m:ctrlPr&gt;&lt;/m:sSubSupPr&gt;&lt;m:e&gt;&lt;m:r&gt;&lt;w:rPr&gt;&lt;w:rFonts w:ascii=&quot;Cambria Math&quot; w:fareast=&quot;SimSun&quot; w:h-ansi=&quot;Cambria Math&quot;/&gt;&lt;wx:font wx:val=&quot;Cambria Math&quot;/&gt;&lt;w:i/&gt;&lt;w:lang w:fareast=&quot;ZH-CN&quot;/&gt;&lt;/w:rPr&gt;&lt;m:t&gt;N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/&gt;&lt;/w:rPr&gt;&lt;m:t&gt;RB&lt;/m:t&gt;&lt;/m:r&gt;&lt;/m:sub&gt;&lt;m:sup&gt;&lt;m:r&gt;&lt;w:rPr&gt;&lt;w:rFonts w:ascii=&quot;Cambria Math&quot; w:fareast=&quot;SimSun&quot; w:h-ansi=&quot;Cambria Math&quot;/&gt;&lt;wx:font wx:val=&quot;Cambria Math&quot;/&gt;&lt;w:i/&gt;&lt;w:lang w:fareast=&quot;ZH-CN&quot;/&gt;&lt;/w:rPr&gt;&lt;m:t&gt;DL&lt;/m:t&gt;&lt;/m:r&gt;&lt;/m:sup&gt;&lt;/m:sSubSup&gt;&lt;m:r&gt;&lt;w:rPr&gt;&lt;w:rFonts w:ascii=&quot;Cambria Math&quot; w:fareast=&quot;SimSun&quot; w:h-ansi=&quot;Cambria Math&quot;/&gt;&lt;wx:font wx:val=&quot;Cambria Math&quot;/&gt;&lt;w:i/&gt;&lt;w:lang w:fareast=&quot;ZH-CN&quot;/&gt;&lt;/w:rPr&gt;&lt;m:t&gt;+1)/2&amp;lt;10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64" o:title="" chromakey="white"/>
            </v:shape>
          </w:pict>
        </w:r>
        <w:r w:rsidRPr="00AC41CD">
          <w:rPr>
            <w:rFonts w:eastAsia="Batang"/>
          </w:rPr>
          <w:fldChar w:fldCharType="end"/>
        </w:r>
        <w:r w:rsidRPr="00057FC8">
          <w:rPr>
            <w:rFonts w:eastAsia="Batang"/>
          </w:rPr>
          <w:t xml:space="preserve">, </w:t>
        </w:r>
        <w:r w:rsidRPr="00057FC8">
          <w:rPr>
            <w:rFonts w:eastAsia="SimSun" w:hint="eastAsia"/>
            <w:lang w:eastAsia="zh-CN"/>
          </w:rPr>
          <w:t xml:space="preserve">then </w:t>
        </w:r>
        <w:r w:rsidRPr="00057FC8">
          <w:rPr>
            <w:rFonts w:eastAsia="Batang"/>
          </w:rPr>
          <w:t xml:space="preserve">the set of two PRGs is ending </w:t>
        </w:r>
        <w:proofErr w:type="spellStart"/>
        <w:r w:rsidRPr="00057FC8">
          <w:rPr>
            <w:rFonts w:eastAsia="Batang"/>
          </w:rPr>
          <w:t>ending</w:t>
        </w:r>
        <w:proofErr w:type="spellEnd"/>
        <w:r w:rsidRPr="00057FC8">
          <w:rPr>
            <w:rFonts w:eastAsia="Batang"/>
          </w:rPr>
          <w:t xml:space="preserve"> at </w:t>
        </w:r>
        <w:r w:rsidRPr="00AC41CD">
          <w:rPr>
            <w:rFonts w:eastAsia="Batang"/>
          </w:rPr>
          <w:fldChar w:fldCharType="begin"/>
        </w:r>
        <w:r w:rsidRPr="00AC41CD">
          <w:rPr>
            <w:rFonts w:eastAsia="Batang"/>
          </w:rPr>
          <w:instrText xml:space="preserve"> QUOTE </w:instrText>
        </w:r>
        <w:r w:rsidR="00E16D40">
          <w:rPr>
            <w:rFonts w:eastAsia="Batang"/>
            <w:position w:val="-5"/>
          </w:rPr>
          <w:pict w14:anchorId="5E0D1249">
            <v:shape id="_x0000_i1062" type="#_x0000_t75" style="width:91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17957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417957&quot; wsp:rsidP=&quot;00417957&quot;&gt;&lt;m:oMathPara&gt;&lt;m:oMath&gt;&lt;m:r&gt;&lt;w:rPr&gt;&lt;w:rFonts w:ascii=&quot;Cambria Math&quot; w:fareast=&quot;Batang&quot; w:h-ansi=&quot;Cambria Math&quot;/&gt;&lt;wx:font wx:val=&quot;Cambria Math&quot;/&gt;&lt;w:i/&gt;&lt;/w:rPr&gt;&lt;m:t&gt;(&lt;/m:t&gt;&lt;/m:r&gt;&lt;m:sSub&gt;&lt;m:sSubPr&gt;&lt;m:ctrlPr&gt;&lt;w:rPr&gt;&lt;w:rFonts w:ascii=&quot;Cambria Math&quot; w:fareast=&quot;Batang&quot; w:h-ansi=&quot;Cambria Math&quot;/&gt;&lt;wx:font wx:val=&quot;Cambria Math&quot;/&gt;&lt;w:i/&gt;&lt;/w:rPr&gt;&lt;/m:ctrlPr&gt;&lt;/m:sSubPr&gt;&lt;m:e&gt;&lt;m:r&gt;&lt;w:rPr&gt;&lt;w:rFonts w:ascii=&quot;Cambria Math&quot; w:fareast=&quot;Batang&quot; w:h-ansi=&quot;Cambria Math&quot;/&gt;&lt;wx:font wx:val=&quot;Cambria Math&quot;/&gt;&lt;w:i/&gt;&lt;/w:rPr&gt;&lt;m:t&gt;RB&lt;/m:t&gt;&lt;/m:r&gt;&lt;/m:e&gt;&lt;m:sub&gt;&lt;m:r&gt;&lt;w:rPr&gt;&lt;w:rFonts w:ascii=&quot;Cambria Math&quot; w:fareast=&quot;Batang&quot; w:h-ansi=&quot;Cambria Math&quot;/&gt;&lt;wx:font wx:val=&quot;Cambria Math&quot;/&gt;&lt;w:i/&gt;&lt;/w:rPr&gt;&lt;m:t&gt;start&lt;/m:t&gt;&lt;/m:r&gt;&lt;/m:sub&gt;&lt;/m:sSub&gt;&lt;m:r&gt;&lt;w:rPr&gt;&lt;w:rFonts w:ascii=&quot;Cambria Math&quot; w:fareast=&quot;Batang&quot; w:h-ansi=&quot;Cambria Math&quot;/&gt;&lt;wx:font wx:val=&quot;Cambria Math&quot;/&gt;&lt;w:i/&gt;&lt;/w:rPr&gt;&lt;m:t&gt;+&lt;/m:t&gt;&lt;/m:r&gt;&lt;m:sSub&gt;&lt;m:sSubPr&gt;&lt;m:ctrlPr&gt;&lt;w:rPr&gt;&lt;w:rFonts w:ascii=&quot;Cambria Math&quot; w:fareast=&quot;Batang&quot; w:h-ansi=&quot;Cambria Math&quot;/&gt;&lt;wx:font wx:val=&quot;Cambria Math&quot;/&gt;&lt;w:i/&gt;&lt;/w:rPr&gt;&lt;/m:ctrlPr&gt;&lt;/m:sSubPr&gt;&lt;m:e&gt;&lt;m:r&gt;&lt;w:rPr&gt;&lt;w:rFonts w:ascii=&quot;Cambria Math&quot; w:fareast=&quot;Batang&quot; w:h-ansi=&quot;Cambria Math&quot;/&gt;&lt;wx:font wx:val=&quot;Cambria Math&quot;/&gt;&lt;w:i/&gt;&lt;/w:rPr&gt;&lt;m:t&gt;L&lt;/m:t&gt;&lt;/m:r&gt;&lt;/m:e&gt;&lt;m:sub&gt;&lt;m:r&gt;&lt;w:rPr&gt;&lt;w:rFonts w:ascii=&quot;Cambria Math&quot; w:fareast=&quot;Batang&quot; w:h-ansi=&quot;Cambria Math&quot;/&gt;&lt;wx:font wx:val=&quot;Cambria Math&quot;/&gt;&lt;w:i/&gt;&lt;/w:rPr&gt;&lt;m:t&gt;CRBs&lt;/m:t&gt;&lt;/m:r&gt;&lt;/m:sub&gt;&lt;/m:sSub&gt;&lt;m:r&gt;&lt;w:rPr&gt;&lt;w:rFonts w:ascii=&quot;Cambria Math&quot; w:fareast=&quot;Batang&quot; w:h-ansi=&quot;Cambria Math&quot;/&gt;&lt;wx:font wx:val=&quot;Cambria Math&quot;/&gt;&lt;w:i/&gt;&lt;/w:rPr&gt;&lt;m:t&gt;-1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65" o:title="" chromakey="white"/>
            </v:shape>
          </w:pict>
        </w:r>
        <w:r w:rsidRPr="00AC41CD">
          <w:rPr>
            <w:rFonts w:eastAsia="Batang"/>
          </w:rPr>
          <w:instrText xml:space="preserve"> </w:instrText>
        </w:r>
        <w:r w:rsidRPr="00AC41CD">
          <w:rPr>
            <w:rFonts w:eastAsia="Batang"/>
          </w:rPr>
          <w:fldChar w:fldCharType="separate"/>
        </w:r>
        <w:r w:rsidR="00E16D40">
          <w:rPr>
            <w:rFonts w:eastAsia="Batang"/>
            <w:position w:val="-5"/>
          </w:rPr>
          <w:pict w14:anchorId="36835B2E">
            <v:shape id="_x0000_i1063" type="#_x0000_t75" style="width:91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17957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417957&quot; wsp:rsidP=&quot;00417957&quot;&gt;&lt;m:oMathPara&gt;&lt;m:oMath&gt;&lt;m:r&gt;&lt;w:rPr&gt;&lt;w:rFonts w:ascii=&quot;Cambria Math&quot; w:fareast=&quot;Batang&quot; w:h-ansi=&quot;Cambria Math&quot;/&gt;&lt;wx:font wx:val=&quot;Cambria Math&quot;/&gt;&lt;w:i/&gt;&lt;/w:rPr&gt;&lt;m:t&gt;(&lt;/m:t&gt;&lt;/m:r&gt;&lt;m:sSub&gt;&lt;m:sSubPr&gt;&lt;m:ctrlPr&gt;&lt;w:rPr&gt;&lt;w:rFonts w:ascii=&quot;Cambria Math&quot; w:fareast=&quot;Batang&quot; w:h-ansi=&quot;Cambria Math&quot;/&gt;&lt;wx:font wx:val=&quot;Cambria Math&quot;/&gt;&lt;w:i/&gt;&lt;/w:rPr&gt;&lt;/m:ctrlPr&gt;&lt;/m:sSubPr&gt;&lt;m:e&gt;&lt;m:r&gt;&lt;w:rPr&gt;&lt;w:rFonts w:ascii=&quot;Cambria Math&quot; w:fareast=&quot;Batang&quot; w:h-ansi=&quot;Cambria Math&quot;/&gt;&lt;wx:font wx:val=&quot;Cambria Math&quot;/&gt;&lt;w:i/&gt;&lt;/w:rPr&gt;&lt;m:t&gt;RB&lt;/m:t&gt;&lt;/m:r&gt;&lt;/m:e&gt;&lt;m:sub&gt;&lt;m:r&gt;&lt;w:rPr&gt;&lt;w:rFonts w:ascii=&quot;Cambria Math&quot; w:fareast=&quot;Batang&quot; w:h-ansi=&quot;Cambria Math&quot;/&gt;&lt;wx:font wx:val=&quot;Cambria Math&quot;/&gt;&lt;w:i/&gt;&lt;/w:rPr&gt;&lt;m:t&gt;start&lt;/m:t&gt;&lt;/m:r&gt;&lt;/m:sub&gt;&lt;/m:sSub&gt;&lt;m:r&gt;&lt;w:rPr&gt;&lt;w:rFonts w:ascii=&quot;Cambria Math&quot; w:fareast=&quot;Batang&quot; w:h-ansi=&quot;Cambria Math&quot;/&gt;&lt;wx:font wx:val=&quot;Cambria Math&quot;/&gt;&lt;w:i/&gt;&lt;/w:rPr&gt;&lt;m:t&gt;+&lt;/m:t&gt;&lt;/m:r&gt;&lt;m:sSub&gt;&lt;m:sSubPr&gt;&lt;m:ctrlPr&gt;&lt;w:rPr&gt;&lt;w:rFonts w:ascii=&quot;Cambria Math&quot; w:fareast=&quot;Batang&quot; w:h-ansi=&quot;Cambria Math&quot;/&gt;&lt;wx:font wx:val=&quot;Cambria Math&quot;/&gt;&lt;w:i/&gt;&lt;/w:rPr&gt;&lt;/m:ctrlPr&gt;&lt;/m:sSubPr&gt;&lt;m:e&gt;&lt;m:r&gt;&lt;w:rPr&gt;&lt;w:rFonts w:ascii=&quot;Cambria Math&quot; w:fareast=&quot;Batang&quot; w:h-ansi=&quot;Cambria Math&quot;/&gt;&lt;wx:font wx:val=&quot;Cambria Math&quot;/&gt;&lt;w:i/&gt;&lt;/w:rPr&gt;&lt;m:t&gt;L&lt;/m:t&gt;&lt;/m:r&gt;&lt;/m:e&gt;&lt;m:sub&gt;&lt;m:r&gt;&lt;w:rPr&gt;&lt;w:rFonts w:ascii=&quot;Cambria Math&quot; w:fareast=&quot;Batang&quot; w:h-ansi=&quot;Cambria Math&quot;/&gt;&lt;wx:font wx:val=&quot;Cambria Math&quot;/&gt;&lt;w:i/&gt;&lt;/w:rPr&gt;&lt;m:t&gt;CRBs&lt;/m:t&gt;&lt;/m:r&gt;&lt;/m:sub&gt;&lt;/m:sSub&gt;&lt;m:r&gt;&lt;w:rPr&gt;&lt;w:rFonts w:ascii=&quot;Cambria Math&quot; w:fareast=&quot;Batang&quot; w:h-ansi=&quot;Cambria Math&quot;/&gt;&lt;wx:font wx:val=&quot;Cambria Math&quot;/&gt;&lt;w:i/&gt;&lt;/w:rPr&gt;&lt;m:t&gt;-1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65" o:title="" chromakey="white"/>
            </v:shape>
          </w:pict>
        </w:r>
        <w:r w:rsidRPr="00AC41CD">
          <w:rPr>
            <w:rFonts w:eastAsia="Batang"/>
          </w:rPr>
          <w:fldChar w:fldCharType="end"/>
        </w:r>
        <w:r w:rsidRPr="00057FC8">
          <w:rPr>
            <w:rFonts w:eastAsia="Batang"/>
          </w:rPr>
          <w:t>.</w:t>
        </w:r>
      </w:ins>
    </w:p>
    <w:p w14:paraId="0DDB9347" w14:textId="77777777" w:rsidR="0093697C" w:rsidRPr="008C424E" w:rsidRDefault="0093697C" w:rsidP="0093697C">
      <w:pPr>
        <w:pStyle w:val="H6"/>
        <w:ind w:left="0" w:firstLine="0"/>
        <w:rPr>
          <w:ins w:id="173" w:author="Ericsson User" w:date="2021-10-27T14:31:00Z"/>
        </w:rPr>
      </w:pPr>
      <w:ins w:id="174" w:author="Ericsson User" w:date="2021-10-27T14:31:00Z">
        <w:r>
          <w:t>7.1.3.23</w:t>
        </w:r>
        <w:r w:rsidRPr="008C424E">
          <w:t>.3</w:t>
        </w:r>
        <w:r w:rsidRPr="008C424E">
          <w:tab/>
          <w:t>Test description</w:t>
        </w:r>
      </w:ins>
    </w:p>
    <w:p w14:paraId="3BADCB02" w14:textId="77777777" w:rsidR="0093697C" w:rsidRPr="008C424E" w:rsidRDefault="0093697C" w:rsidP="0093697C">
      <w:pPr>
        <w:pStyle w:val="H6"/>
        <w:rPr>
          <w:ins w:id="175" w:author="Ericsson User" w:date="2021-10-27T14:31:00Z"/>
        </w:rPr>
      </w:pPr>
      <w:ins w:id="176" w:author="Ericsson User" w:date="2021-10-27T14:31:00Z">
        <w:r>
          <w:t>7.1.3.23</w:t>
        </w:r>
        <w:r w:rsidRPr="008C424E">
          <w:t>.3.1</w:t>
        </w:r>
        <w:r w:rsidRPr="008C424E">
          <w:tab/>
          <w:t>Pre-test conditions</w:t>
        </w:r>
      </w:ins>
    </w:p>
    <w:p w14:paraId="1551D8C1" w14:textId="77777777" w:rsidR="0093697C" w:rsidRPr="008C424E" w:rsidRDefault="0093697C" w:rsidP="0093697C">
      <w:pPr>
        <w:pStyle w:val="H6"/>
        <w:rPr>
          <w:ins w:id="177" w:author="Ericsson User" w:date="2021-10-27T14:31:00Z"/>
        </w:rPr>
      </w:pPr>
      <w:ins w:id="178" w:author="Ericsson User" w:date="2021-10-27T14:31:00Z">
        <w:r w:rsidRPr="008C424E">
          <w:t>System Simulator:</w:t>
        </w:r>
      </w:ins>
    </w:p>
    <w:p w14:paraId="7FF53375" w14:textId="77777777" w:rsidR="0093697C" w:rsidRPr="008C424E" w:rsidRDefault="0093697C" w:rsidP="0093697C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79" w:author="Ericsson User" w:date="2021-10-27T14:31:00Z"/>
        </w:rPr>
      </w:pPr>
      <w:ins w:id="180" w:author="Ericsson User" w:date="2021-10-27T14:31:00Z">
        <w:r w:rsidRPr="008C424E">
          <w:t>Cell 1</w:t>
        </w:r>
      </w:ins>
    </w:p>
    <w:p w14:paraId="7CC41D6A" w14:textId="77777777" w:rsidR="0093697C" w:rsidRPr="008C424E" w:rsidRDefault="0093697C" w:rsidP="0093697C">
      <w:pPr>
        <w:pStyle w:val="B1"/>
        <w:rPr>
          <w:ins w:id="181" w:author="Ericsson User" w:date="2021-10-27T14:31:00Z"/>
        </w:rPr>
      </w:pPr>
      <w:ins w:id="182" w:author="Ericsson User" w:date="2021-10-27T14:31:00Z">
        <w:r w:rsidRPr="008C424E">
          <w:t>-</w:t>
        </w:r>
        <w:r w:rsidRPr="008C424E">
          <w:tab/>
          <w:t>System information combination 1 as defined in TS 36.508 [18] clause 4.4.3.1 is used in Cell 1.</w:t>
        </w:r>
      </w:ins>
    </w:p>
    <w:p w14:paraId="0AA96CEA" w14:textId="77777777" w:rsidR="0093697C" w:rsidRPr="008C424E" w:rsidRDefault="0093697C" w:rsidP="0093697C">
      <w:pPr>
        <w:pStyle w:val="H6"/>
        <w:rPr>
          <w:ins w:id="183" w:author="Ericsson User" w:date="2021-10-27T14:31:00Z"/>
        </w:rPr>
      </w:pPr>
      <w:ins w:id="184" w:author="Ericsson User" w:date="2021-10-27T14:31:00Z">
        <w:r w:rsidRPr="008C424E">
          <w:t>UE:</w:t>
        </w:r>
      </w:ins>
    </w:p>
    <w:p w14:paraId="20C3F4CC" w14:textId="77777777" w:rsidR="0093697C" w:rsidRPr="008C424E" w:rsidRDefault="0093697C" w:rsidP="0093697C">
      <w:pPr>
        <w:rPr>
          <w:ins w:id="185" w:author="Ericsson User" w:date="2021-10-27T14:31:00Z"/>
        </w:rPr>
      </w:pPr>
      <w:ins w:id="186" w:author="Ericsson User" w:date="2021-10-27T14:31:00Z">
        <w:r w:rsidRPr="008C424E">
          <w:t>None.</w:t>
        </w:r>
      </w:ins>
    </w:p>
    <w:p w14:paraId="1892FAE5" w14:textId="77777777" w:rsidR="0093697C" w:rsidRPr="008C424E" w:rsidRDefault="0093697C" w:rsidP="0093697C">
      <w:pPr>
        <w:pStyle w:val="H6"/>
        <w:rPr>
          <w:ins w:id="187" w:author="Ericsson User" w:date="2021-10-27T14:31:00Z"/>
        </w:rPr>
      </w:pPr>
      <w:ins w:id="188" w:author="Ericsson User" w:date="2021-10-27T14:31:00Z">
        <w:r w:rsidRPr="008C424E">
          <w:t>Preamble:</w:t>
        </w:r>
      </w:ins>
    </w:p>
    <w:p w14:paraId="59AFF34A" w14:textId="77777777" w:rsidR="0093697C" w:rsidRPr="008C424E" w:rsidRDefault="0093697C" w:rsidP="0093697C">
      <w:pPr>
        <w:pStyle w:val="B1"/>
        <w:rPr>
          <w:ins w:id="189" w:author="Ericsson User" w:date="2021-10-27T14:31:00Z"/>
        </w:rPr>
      </w:pPr>
      <w:ins w:id="190" w:author="Ericsson User" w:date="2021-10-27T14:31:00Z">
        <w:r w:rsidRPr="008C424E">
          <w:t>-</w:t>
        </w:r>
        <w:r w:rsidRPr="008C424E">
          <w:tab/>
          <w:t>The UE is in state Loopback Activated (state 4-CE) according to [18].</w:t>
        </w:r>
      </w:ins>
    </w:p>
    <w:p w14:paraId="4E153E64" w14:textId="77777777" w:rsidR="0093697C" w:rsidRPr="008C424E" w:rsidRDefault="0093697C" w:rsidP="0093697C">
      <w:pPr>
        <w:pStyle w:val="H6"/>
        <w:rPr>
          <w:ins w:id="191" w:author="Ericsson User" w:date="2021-10-27T14:31:00Z"/>
        </w:rPr>
      </w:pPr>
      <w:ins w:id="192" w:author="Ericsson User" w:date="2021-10-27T14:31:00Z">
        <w:r>
          <w:lastRenderedPageBreak/>
          <w:t>7.1.3.23</w:t>
        </w:r>
        <w:r w:rsidRPr="008C424E">
          <w:t>.3.2</w:t>
        </w:r>
        <w:r w:rsidRPr="008C424E">
          <w:tab/>
          <w:t>Test procedure sequence</w:t>
        </w:r>
      </w:ins>
    </w:p>
    <w:p w14:paraId="20075A5F" w14:textId="77777777" w:rsidR="0093697C" w:rsidRPr="008C424E" w:rsidRDefault="0093697C" w:rsidP="0093697C">
      <w:pPr>
        <w:pStyle w:val="TH"/>
        <w:rPr>
          <w:ins w:id="193" w:author="Ericsson User" w:date="2021-10-27T14:31:00Z"/>
        </w:rPr>
      </w:pPr>
      <w:ins w:id="194" w:author="Ericsson User" w:date="2021-10-27T14:31:00Z">
        <w:r w:rsidRPr="008C424E">
          <w:t xml:space="preserve">Table </w:t>
        </w:r>
        <w:r>
          <w:t>7.1.3.23</w:t>
        </w:r>
        <w:r w:rsidRPr="008C424E">
          <w:t>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074"/>
        <w:gridCol w:w="630"/>
        <w:gridCol w:w="2948"/>
        <w:gridCol w:w="567"/>
        <w:gridCol w:w="850"/>
      </w:tblGrid>
      <w:tr w:rsidR="0093697C" w:rsidRPr="008C424E" w14:paraId="63D2F4BC" w14:textId="77777777" w:rsidTr="006D1FB7">
        <w:trPr>
          <w:ins w:id="195" w:author="Ericsson User" w:date="2021-10-27T14:31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5522B265" w14:textId="77777777" w:rsidR="0093697C" w:rsidRPr="008C424E" w:rsidRDefault="0093697C" w:rsidP="006D1FB7">
            <w:pPr>
              <w:pStyle w:val="TAH"/>
              <w:rPr>
                <w:ins w:id="196" w:author="Ericsson User" w:date="2021-10-27T14:31:00Z"/>
              </w:rPr>
            </w:pPr>
            <w:ins w:id="197" w:author="Ericsson User" w:date="2021-10-27T14:31:00Z">
              <w:r w:rsidRPr="008C424E">
                <w:t>St</w:t>
              </w:r>
            </w:ins>
          </w:p>
        </w:tc>
        <w:tc>
          <w:tcPr>
            <w:tcW w:w="4074" w:type="dxa"/>
            <w:shd w:val="clear" w:color="auto" w:fill="auto"/>
          </w:tcPr>
          <w:p w14:paraId="2F22BC43" w14:textId="77777777" w:rsidR="0093697C" w:rsidRPr="008C424E" w:rsidRDefault="0093697C" w:rsidP="006D1FB7">
            <w:pPr>
              <w:pStyle w:val="TAH"/>
              <w:rPr>
                <w:ins w:id="198" w:author="Ericsson User" w:date="2021-10-27T14:31:00Z"/>
              </w:rPr>
            </w:pPr>
            <w:ins w:id="199" w:author="Ericsson User" w:date="2021-10-27T14:31:00Z">
              <w:r w:rsidRPr="008C424E">
                <w:t>Procedure</w:t>
              </w:r>
            </w:ins>
          </w:p>
        </w:tc>
        <w:tc>
          <w:tcPr>
            <w:tcW w:w="3578" w:type="dxa"/>
            <w:gridSpan w:val="2"/>
            <w:shd w:val="clear" w:color="auto" w:fill="auto"/>
          </w:tcPr>
          <w:p w14:paraId="629D1B92" w14:textId="77777777" w:rsidR="0093697C" w:rsidRPr="008C424E" w:rsidRDefault="0093697C" w:rsidP="006D1FB7">
            <w:pPr>
              <w:pStyle w:val="TAH"/>
              <w:rPr>
                <w:ins w:id="200" w:author="Ericsson User" w:date="2021-10-27T14:31:00Z"/>
              </w:rPr>
            </w:pPr>
            <w:ins w:id="201" w:author="Ericsson User" w:date="2021-10-27T14:31:00Z">
              <w:r w:rsidRPr="008C424E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4037A9F3" w14:textId="77777777" w:rsidR="0093697C" w:rsidRPr="008C424E" w:rsidRDefault="0093697C" w:rsidP="006D1FB7">
            <w:pPr>
              <w:pStyle w:val="TAH"/>
              <w:rPr>
                <w:ins w:id="202" w:author="Ericsson User" w:date="2021-10-27T14:31:00Z"/>
              </w:rPr>
            </w:pPr>
            <w:ins w:id="203" w:author="Ericsson User" w:date="2021-10-27T14:31:00Z">
              <w:r w:rsidRPr="008C424E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27F970F" w14:textId="77777777" w:rsidR="0093697C" w:rsidRPr="008C424E" w:rsidRDefault="0093697C" w:rsidP="006D1FB7">
            <w:pPr>
              <w:pStyle w:val="TAH"/>
              <w:rPr>
                <w:ins w:id="204" w:author="Ericsson User" w:date="2021-10-27T14:31:00Z"/>
              </w:rPr>
            </w:pPr>
            <w:ins w:id="205" w:author="Ericsson User" w:date="2021-10-27T14:31:00Z">
              <w:r w:rsidRPr="008C424E">
                <w:t>Verdict</w:t>
              </w:r>
            </w:ins>
          </w:p>
        </w:tc>
      </w:tr>
      <w:tr w:rsidR="0093697C" w:rsidRPr="008C424E" w14:paraId="534584E8" w14:textId="77777777" w:rsidTr="006D1FB7">
        <w:trPr>
          <w:ins w:id="206" w:author="Ericsson User" w:date="2021-10-27T14:31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F03CBC8" w14:textId="77777777" w:rsidR="0093697C" w:rsidRPr="008C424E" w:rsidRDefault="0093697C" w:rsidP="006D1FB7">
            <w:pPr>
              <w:pStyle w:val="TAH"/>
              <w:rPr>
                <w:ins w:id="207" w:author="Ericsson User" w:date="2021-10-27T14:31:00Z"/>
              </w:rPr>
            </w:pPr>
          </w:p>
        </w:tc>
        <w:tc>
          <w:tcPr>
            <w:tcW w:w="4074" w:type="dxa"/>
            <w:shd w:val="clear" w:color="auto" w:fill="auto"/>
          </w:tcPr>
          <w:p w14:paraId="3FAD7852" w14:textId="77777777" w:rsidR="0093697C" w:rsidRPr="008C424E" w:rsidRDefault="0093697C" w:rsidP="006D1FB7">
            <w:pPr>
              <w:pStyle w:val="TAH"/>
              <w:rPr>
                <w:ins w:id="208" w:author="Ericsson User" w:date="2021-10-27T14:31:00Z"/>
              </w:rPr>
            </w:pPr>
          </w:p>
        </w:tc>
        <w:tc>
          <w:tcPr>
            <w:tcW w:w="630" w:type="dxa"/>
            <w:shd w:val="clear" w:color="auto" w:fill="auto"/>
          </w:tcPr>
          <w:p w14:paraId="7CEDB242" w14:textId="77777777" w:rsidR="0093697C" w:rsidRPr="008C424E" w:rsidRDefault="0093697C" w:rsidP="006D1FB7">
            <w:pPr>
              <w:pStyle w:val="TAH"/>
              <w:rPr>
                <w:ins w:id="209" w:author="Ericsson User" w:date="2021-10-27T14:31:00Z"/>
              </w:rPr>
            </w:pPr>
            <w:ins w:id="210" w:author="Ericsson User" w:date="2021-10-27T14:31:00Z">
              <w:r w:rsidRPr="008C424E">
                <w:t>U - S</w:t>
              </w:r>
            </w:ins>
          </w:p>
        </w:tc>
        <w:tc>
          <w:tcPr>
            <w:tcW w:w="2948" w:type="dxa"/>
            <w:shd w:val="clear" w:color="auto" w:fill="auto"/>
          </w:tcPr>
          <w:p w14:paraId="45DC9153" w14:textId="77777777" w:rsidR="0093697C" w:rsidRPr="008C424E" w:rsidRDefault="0093697C" w:rsidP="006D1FB7">
            <w:pPr>
              <w:pStyle w:val="TAH"/>
              <w:rPr>
                <w:ins w:id="211" w:author="Ericsson User" w:date="2021-10-27T14:31:00Z"/>
              </w:rPr>
            </w:pPr>
            <w:ins w:id="212" w:author="Ericsson User" w:date="2021-10-27T14:31:00Z">
              <w:r w:rsidRPr="008C424E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9C00707" w14:textId="77777777" w:rsidR="0093697C" w:rsidRPr="008C424E" w:rsidRDefault="0093697C" w:rsidP="006D1FB7">
            <w:pPr>
              <w:pStyle w:val="TAH"/>
              <w:rPr>
                <w:ins w:id="213" w:author="Ericsson User" w:date="2021-10-27T14:31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6DA6446" w14:textId="77777777" w:rsidR="0093697C" w:rsidRPr="008C424E" w:rsidRDefault="0093697C" w:rsidP="006D1FB7">
            <w:pPr>
              <w:pStyle w:val="TAH"/>
              <w:rPr>
                <w:ins w:id="214" w:author="Ericsson User" w:date="2021-10-27T14:31:00Z"/>
              </w:rPr>
            </w:pPr>
          </w:p>
        </w:tc>
      </w:tr>
      <w:tr w:rsidR="0093697C" w:rsidRPr="008C424E" w14:paraId="418F1A55" w14:textId="77777777" w:rsidTr="006D1FB7">
        <w:trPr>
          <w:ins w:id="215" w:author="Ericsson User" w:date="2021-10-27T14:31:00Z"/>
        </w:trPr>
        <w:tc>
          <w:tcPr>
            <w:tcW w:w="534" w:type="dxa"/>
            <w:shd w:val="clear" w:color="auto" w:fill="auto"/>
          </w:tcPr>
          <w:p w14:paraId="2D0889F4" w14:textId="77777777" w:rsidR="0093697C" w:rsidRPr="008C424E" w:rsidRDefault="0093697C" w:rsidP="006D1FB7">
            <w:pPr>
              <w:pStyle w:val="TAC"/>
              <w:rPr>
                <w:ins w:id="216" w:author="Ericsson User" w:date="2021-10-27T14:31:00Z"/>
              </w:rPr>
            </w:pPr>
            <w:ins w:id="217" w:author="Ericsson User" w:date="2021-10-27T14:31:00Z">
              <w:r w:rsidRPr="008C424E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074" w:type="dxa"/>
            <w:shd w:val="clear" w:color="auto" w:fill="auto"/>
          </w:tcPr>
          <w:p w14:paraId="3BA12F08" w14:textId="77777777" w:rsidR="0093697C" w:rsidRPr="008C424E" w:rsidRDefault="0093697C" w:rsidP="006D1FB7">
            <w:pPr>
              <w:pStyle w:val="TAL"/>
              <w:rPr>
                <w:ins w:id="218" w:author="Ericsson User" w:date="2021-10-27T14:31:00Z"/>
              </w:rPr>
            </w:pPr>
            <w:ins w:id="219" w:author="Ericsson User" w:date="2021-10-27T14:31:00Z">
              <w:r w:rsidRPr="008C424E">
                <w:rPr>
                  <w:rFonts w:cs="Arial"/>
                  <w:lang w:eastAsia="zh-CN"/>
                </w:rPr>
                <w:t xml:space="preserve">The SS indicates a new transmission on </w:t>
              </w:r>
            </w:ins>
          </w:p>
          <w:p w14:paraId="31961422" w14:textId="77777777" w:rsidR="0093697C" w:rsidRPr="008C424E" w:rsidRDefault="0093697C" w:rsidP="006D1FB7">
            <w:pPr>
              <w:pStyle w:val="TAL"/>
              <w:rPr>
                <w:ins w:id="220" w:author="Ericsson User" w:date="2021-10-27T14:31:00Z"/>
              </w:rPr>
            </w:pPr>
            <w:ins w:id="221" w:author="Ericsson User" w:date="2021-10-27T14:31:00Z">
              <w:r w:rsidRPr="008C424E">
                <w:t>PD</w:t>
              </w:r>
              <w:r w:rsidRPr="008C424E">
                <w:rPr>
                  <w:lang w:eastAsia="zh-CN"/>
                </w:rPr>
                <w:t>C</w:t>
              </w:r>
              <w:r w:rsidRPr="008C424E">
                <w:t>CH DCI</w:t>
              </w:r>
              <w:r>
                <w:t xml:space="preserve"> </w:t>
              </w:r>
              <w:r w:rsidRPr="008C424E">
                <w:t xml:space="preserve">Format 6-1A with RA type 2 using Localized VRB and </w:t>
              </w:r>
              <w:r>
                <w:t>r</w:t>
              </w:r>
              <w:r w:rsidRPr="00057FC8">
                <w:t xml:space="preserve">esource allocation field </w:t>
              </w:r>
              <w:proofErr w:type="spellStart"/>
              <w:r w:rsidRPr="00057FC8">
                <w:t>consists</w:t>
              </w:r>
              <w:r>
                <w:t>ting</w:t>
              </w:r>
              <w:proofErr w:type="spellEnd"/>
              <w:r>
                <w:t xml:space="preserve"> </w:t>
              </w:r>
              <w:r w:rsidRPr="00057FC8">
                <w:t xml:space="preserve">of </w:t>
              </w:r>
              <w:r>
                <w:t xml:space="preserve">values of </w:t>
              </w:r>
            </w:ins>
            <w:ins w:id="222" w:author="Ericsson User" w:date="2021-10-27T14:31:00Z">
              <w:r w:rsidRPr="00057FC8">
                <w:rPr>
                  <w:position w:val="-10"/>
                </w:rPr>
                <w:object w:dxaOrig="600" w:dyaOrig="300" w14:anchorId="684DB353">
                  <v:shape id="_x0000_i1064" type="#_x0000_t75" style="width:30.75pt;height:15.75pt" o:ole="">
                    <v:imagedata r:id="rId13" o:title=""/>
                  </v:shape>
                  <o:OLEObject Type="Embed" ProgID="Equation.3" ShapeID="_x0000_i1064" DrawAspect="Content" ObjectID="_1698840088" r:id="rId66"/>
                </w:object>
              </w:r>
            </w:ins>
            <w:ins w:id="223" w:author="Ericsson User" w:date="2021-10-27T14:31:00Z">
              <w:r>
                <w:t xml:space="preserve"> and</w:t>
              </w:r>
            </w:ins>
            <w:ins w:id="224" w:author="Ericsson User" w:date="2021-10-27T14:31:00Z">
              <w:r w:rsidRPr="00057FC8">
                <w:rPr>
                  <w:position w:val="-12"/>
                </w:rPr>
                <w:object w:dxaOrig="540" w:dyaOrig="360" w14:anchorId="07E5592A">
                  <v:shape id="_x0000_i1065" type="#_x0000_t75" style="width:27pt;height:18.75pt" o:ole="">
                    <v:imagedata r:id="rId15" o:title=""/>
                  </v:shape>
                  <o:OLEObject Type="Embed" ProgID="Equation.3" ShapeID="_x0000_i1065" DrawAspect="Content" ObjectID="_1698840089" r:id="rId67"/>
                </w:object>
              </w:r>
            </w:ins>
            <w:ins w:id="225" w:author="Ericsson User" w:date="2021-10-27T14:31:00Z">
              <w:r>
                <w:t xml:space="preserve"> according to </w:t>
              </w:r>
              <w:r w:rsidRPr="00552615">
                <w:t>Table 7.1.6.3-2</w:t>
              </w:r>
              <w:r>
                <w:t xml:space="preserve"> in </w:t>
              </w:r>
              <w:r w:rsidRPr="008C424E">
                <w:t>TS 36.213</w:t>
              </w:r>
              <w:r>
                <w:t>.</w:t>
              </w:r>
            </w:ins>
          </w:p>
        </w:tc>
        <w:tc>
          <w:tcPr>
            <w:tcW w:w="630" w:type="dxa"/>
            <w:shd w:val="clear" w:color="auto" w:fill="auto"/>
          </w:tcPr>
          <w:p w14:paraId="658F281A" w14:textId="77777777" w:rsidR="0093697C" w:rsidRPr="008C424E" w:rsidRDefault="0093697C" w:rsidP="006D1FB7">
            <w:pPr>
              <w:pStyle w:val="TAC"/>
              <w:rPr>
                <w:ins w:id="226" w:author="Ericsson User" w:date="2021-10-27T14:31:00Z"/>
              </w:rPr>
            </w:pPr>
            <w:ins w:id="227" w:author="Ericsson User" w:date="2021-10-27T14:31:00Z">
              <w:r w:rsidRPr="008C424E">
                <w:rPr>
                  <w:rFonts w:cs="Arial"/>
                </w:rPr>
                <w:t>&lt;--</w:t>
              </w:r>
            </w:ins>
          </w:p>
        </w:tc>
        <w:tc>
          <w:tcPr>
            <w:tcW w:w="2948" w:type="dxa"/>
            <w:shd w:val="clear" w:color="auto" w:fill="auto"/>
          </w:tcPr>
          <w:p w14:paraId="40025FC9" w14:textId="77777777" w:rsidR="0093697C" w:rsidRPr="008C424E" w:rsidRDefault="0093697C" w:rsidP="006D1FB7">
            <w:pPr>
              <w:pStyle w:val="TAL"/>
              <w:rPr>
                <w:ins w:id="228" w:author="Ericsson User" w:date="2021-10-27T14:31:00Z"/>
              </w:rPr>
            </w:pPr>
            <w:ins w:id="229" w:author="Ericsson User" w:date="2021-10-27T14:31:00Z">
              <w:r w:rsidRPr="008C424E">
                <w:rPr>
                  <w:rFonts w:cs="Arial"/>
                  <w:lang w:eastAsia="zh-CN"/>
                </w:rPr>
                <w:t>MAC PDU</w:t>
              </w:r>
            </w:ins>
          </w:p>
        </w:tc>
        <w:tc>
          <w:tcPr>
            <w:tcW w:w="567" w:type="dxa"/>
            <w:shd w:val="clear" w:color="auto" w:fill="auto"/>
          </w:tcPr>
          <w:p w14:paraId="362182E7" w14:textId="77777777" w:rsidR="0093697C" w:rsidRPr="008C424E" w:rsidRDefault="0093697C" w:rsidP="006D1FB7">
            <w:pPr>
              <w:pStyle w:val="TAC"/>
              <w:rPr>
                <w:ins w:id="230" w:author="Ericsson User" w:date="2021-10-27T14:31:00Z"/>
              </w:rPr>
            </w:pPr>
            <w:ins w:id="231" w:author="Ericsson User" w:date="2021-10-27T14:31:00Z">
              <w:r w:rsidRPr="008C424E">
                <w:rPr>
                  <w:rFonts w:cs="Arial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EA7AC70" w14:textId="77777777" w:rsidR="0093697C" w:rsidRPr="008C424E" w:rsidRDefault="0093697C" w:rsidP="006D1FB7">
            <w:pPr>
              <w:pStyle w:val="TAC"/>
              <w:rPr>
                <w:ins w:id="232" w:author="Ericsson User" w:date="2021-10-27T14:31:00Z"/>
              </w:rPr>
            </w:pPr>
            <w:ins w:id="233" w:author="Ericsson User" w:date="2021-10-27T14:31:00Z">
              <w:r w:rsidRPr="008C424E">
                <w:rPr>
                  <w:rFonts w:cs="Arial"/>
                </w:rPr>
                <w:t>-</w:t>
              </w:r>
            </w:ins>
          </w:p>
        </w:tc>
      </w:tr>
      <w:tr w:rsidR="0093697C" w:rsidRPr="008E7ED2" w14:paraId="5C2B83C9" w14:textId="77777777" w:rsidTr="006D1FB7">
        <w:trPr>
          <w:ins w:id="234" w:author="Ericsson User" w:date="2021-10-27T14:31:00Z"/>
        </w:trPr>
        <w:tc>
          <w:tcPr>
            <w:tcW w:w="534" w:type="dxa"/>
            <w:shd w:val="clear" w:color="auto" w:fill="auto"/>
          </w:tcPr>
          <w:p w14:paraId="29F1F9F5" w14:textId="77777777" w:rsidR="0093697C" w:rsidRPr="008E7ED2" w:rsidRDefault="0093697C" w:rsidP="006D1FB7">
            <w:pPr>
              <w:pStyle w:val="TAC"/>
              <w:rPr>
                <w:ins w:id="235" w:author="Ericsson User" w:date="2021-10-27T14:31:00Z"/>
                <w:rFonts w:cs="Arial"/>
                <w:lang w:eastAsia="zh-CN"/>
              </w:rPr>
            </w:pPr>
            <w:ins w:id="236" w:author="Ericsson User" w:date="2021-10-27T14:31:00Z">
              <w:r w:rsidRPr="008E7ED2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4074" w:type="dxa"/>
            <w:shd w:val="clear" w:color="auto" w:fill="auto"/>
          </w:tcPr>
          <w:p w14:paraId="430F05FE" w14:textId="77777777" w:rsidR="0093697C" w:rsidRPr="008E7ED2" w:rsidRDefault="0093697C" w:rsidP="006D1FB7">
            <w:pPr>
              <w:pStyle w:val="TAL"/>
              <w:rPr>
                <w:ins w:id="237" w:author="Ericsson User" w:date="2021-10-27T14:31:00Z"/>
                <w:rFonts w:cs="Arial"/>
                <w:lang w:eastAsia="zh-CN"/>
              </w:rPr>
            </w:pPr>
            <w:ins w:id="238" w:author="Ericsson User" w:date="2021-10-27T14:31:00Z">
              <w:r w:rsidRPr="008E7ED2">
                <w:rPr>
                  <w:lang w:eastAsia="zh-CN"/>
                </w:rPr>
                <w:t>At the reception of scheduling request, the SS transmits UL Grant for transmitting loop back MAC PDU.</w:t>
              </w:r>
            </w:ins>
          </w:p>
        </w:tc>
        <w:tc>
          <w:tcPr>
            <w:tcW w:w="630" w:type="dxa"/>
            <w:shd w:val="clear" w:color="auto" w:fill="auto"/>
          </w:tcPr>
          <w:p w14:paraId="3265C0E2" w14:textId="77777777" w:rsidR="0093697C" w:rsidRPr="008E7ED2" w:rsidRDefault="0093697C" w:rsidP="006D1FB7">
            <w:pPr>
              <w:pStyle w:val="TAC"/>
              <w:rPr>
                <w:ins w:id="239" w:author="Ericsson User" w:date="2021-10-27T14:31:00Z"/>
                <w:rFonts w:cs="Arial"/>
              </w:rPr>
            </w:pPr>
            <w:ins w:id="240" w:author="Ericsson User" w:date="2021-10-27T14:31:00Z">
              <w:r w:rsidRPr="008E7ED2">
                <w:rPr>
                  <w:lang w:eastAsia="zh-CN"/>
                </w:rPr>
                <w:t>&lt;--</w:t>
              </w:r>
            </w:ins>
          </w:p>
        </w:tc>
        <w:tc>
          <w:tcPr>
            <w:tcW w:w="2948" w:type="dxa"/>
            <w:shd w:val="clear" w:color="auto" w:fill="auto"/>
          </w:tcPr>
          <w:p w14:paraId="04A56F41" w14:textId="77777777" w:rsidR="0093697C" w:rsidRPr="008E7ED2" w:rsidRDefault="0093697C" w:rsidP="006D1FB7">
            <w:pPr>
              <w:pStyle w:val="TAL"/>
              <w:rPr>
                <w:ins w:id="241" w:author="Ericsson User" w:date="2021-10-27T14:31:00Z"/>
                <w:rFonts w:cs="Arial"/>
                <w:lang w:eastAsia="zh-CN"/>
              </w:rPr>
            </w:pPr>
            <w:ins w:id="242" w:author="Ericsson User" w:date="2021-10-27T14:31:00Z">
              <w:r w:rsidRPr="008E7ED2">
                <w:rPr>
                  <w:lang w:eastAsia="zh-CN"/>
                </w:rPr>
                <w:t>(UL Grant)</w:t>
              </w:r>
            </w:ins>
          </w:p>
        </w:tc>
        <w:tc>
          <w:tcPr>
            <w:tcW w:w="567" w:type="dxa"/>
            <w:shd w:val="clear" w:color="auto" w:fill="auto"/>
          </w:tcPr>
          <w:p w14:paraId="59A9B939" w14:textId="77777777" w:rsidR="0093697C" w:rsidRPr="008E7ED2" w:rsidRDefault="0093697C" w:rsidP="006D1FB7">
            <w:pPr>
              <w:pStyle w:val="TAC"/>
              <w:rPr>
                <w:ins w:id="243" w:author="Ericsson User" w:date="2021-10-27T14:31:00Z"/>
                <w:rFonts w:cs="Arial"/>
              </w:rPr>
            </w:pPr>
            <w:ins w:id="244" w:author="Ericsson User" w:date="2021-10-27T14:31:00Z">
              <w:r w:rsidRPr="008E7ED2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F33AAC7" w14:textId="77777777" w:rsidR="0093697C" w:rsidRPr="008E7ED2" w:rsidRDefault="0093697C" w:rsidP="006D1FB7">
            <w:pPr>
              <w:pStyle w:val="TAC"/>
              <w:rPr>
                <w:ins w:id="245" w:author="Ericsson User" w:date="2021-10-27T14:31:00Z"/>
                <w:rFonts w:cs="Arial"/>
              </w:rPr>
            </w:pPr>
            <w:ins w:id="246" w:author="Ericsson User" w:date="2021-10-27T14:31:00Z">
              <w:r w:rsidRPr="008E7ED2">
                <w:rPr>
                  <w:lang w:eastAsia="zh-CN"/>
                </w:rPr>
                <w:t>-</w:t>
              </w:r>
            </w:ins>
          </w:p>
        </w:tc>
      </w:tr>
      <w:tr w:rsidR="0093697C" w:rsidRPr="008E7ED2" w14:paraId="102EEAFA" w14:textId="77777777" w:rsidTr="006D1FB7">
        <w:trPr>
          <w:ins w:id="247" w:author="Ericsson User" w:date="2021-10-27T14:31:00Z"/>
        </w:trPr>
        <w:tc>
          <w:tcPr>
            <w:tcW w:w="534" w:type="dxa"/>
            <w:shd w:val="clear" w:color="auto" w:fill="auto"/>
          </w:tcPr>
          <w:p w14:paraId="0C6B9AA7" w14:textId="77777777" w:rsidR="0093697C" w:rsidRPr="008E7ED2" w:rsidRDefault="0093697C" w:rsidP="006D1FB7">
            <w:pPr>
              <w:pStyle w:val="TAC"/>
              <w:rPr>
                <w:ins w:id="248" w:author="Ericsson User" w:date="2021-10-27T14:31:00Z"/>
                <w:rFonts w:cs="Arial"/>
                <w:lang w:eastAsia="zh-CN"/>
              </w:rPr>
            </w:pPr>
            <w:ins w:id="249" w:author="Ericsson User" w:date="2021-10-27T14:31:00Z">
              <w:r w:rsidRPr="008E7ED2"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4074" w:type="dxa"/>
            <w:shd w:val="clear" w:color="auto" w:fill="auto"/>
          </w:tcPr>
          <w:p w14:paraId="1718A9F9" w14:textId="6E8186C3" w:rsidR="0093697C" w:rsidRPr="008E7ED2" w:rsidRDefault="0093697C" w:rsidP="006D1FB7">
            <w:pPr>
              <w:pStyle w:val="TAL"/>
              <w:rPr>
                <w:ins w:id="250" w:author="Ericsson User" w:date="2021-10-27T14:31:00Z"/>
                <w:rFonts w:cs="Arial"/>
                <w:lang w:eastAsia="zh-CN"/>
              </w:rPr>
            </w:pPr>
            <w:ins w:id="251" w:author="Ericsson User" w:date="2021-10-27T14:31:00Z">
              <w:r w:rsidRPr="008E7ED2">
                <w:t>CHECK: Does UE return the same MAC PDU</w:t>
              </w:r>
            </w:ins>
            <w:ins w:id="252" w:author="Ericsson User" w:date="2021-10-27T15:07:00Z">
              <w:r w:rsidR="007A7259" w:rsidRPr="008E7ED2">
                <w:t xml:space="preserve"> as received in step 1?</w:t>
              </w:r>
            </w:ins>
          </w:p>
        </w:tc>
        <w:tc>
          <w:tcPr>
            <w:tcW w:w="630" w:type="dxa"/>
            <w:shd w:val="clear" w:color="auto" w:fill="auto"/>
          </w:tcPr>
          <w:p w14:paraId="283D7CDE" w14:textId="77777777" w:rsidR="0093697C" w:rsidRPr="008E7ED2" w:rsidRDefault="0093697C" w:rsidP="006D1FB7">
            <w:pPr>
              <w:pStyle w:val="TAC"/>
              <w:rPr>
                <w:ins w:id="253" w:author="Ericsson User" w:date="2021-10-27T14:31:00Z"/>
                <w:rFonts w:cs="Arial"/>
              </w:rPr>
            </w:pPr>
            <w:ins w:id="254" w:author="Ericsson User" w:date="2021-10-27T14:31:00Z">
              <w:r w:rsidRPr="008E7ED2">
                <w:rPr>
                  <w:rFonts w:cs="Arial"/>
                </w:rPr>
                <w:t>--&gt;</w:t>
              </w:r>
            </w:ins>
          </w:p>
        </w:tc>
        <w:tc>
          <w:tcPr>
            <w:tcW w:w="2948" w:type="dxa"/>
            <w:shd w:val="clear" w:color="auto" w:fill="auto"/>
          </w:tcPr>
          <w:p w14:paraId="59EC0818" w14:textId="77777777" w:rsidR="0093697C" w:rsidRPr="008E7ED2" w:rsidRDefault="0093697C" w:rsidP="006D1FB7">
            <w:pPr>
              <w:pStyle w:val="TAL"/>
              <w:rPr>
                <w:ins w:id="255" w:author="Ericsson User" w:date="2021-10-27T14:31:00Z"/>
                <w:rFonts w:cs="Arial"/>
                <w:lang w:eastAsia="zh-CN"/>
              </w:rPr>
            </w:pPr>
            <w:ins w:id="256" w:author="Ericsson User" w:date="2021-10-27T14:31:00Z">
              <w:r w:rsidRPr="008E7ED2">
                <w:rPr>
                  <w:rFonts w:cs="Arial"/>
                  <w:lang w:eastAsia="zh-CN"/>
                </w:rPr>
                <w:t>MAC PDU</w:t>
              </w:r>
            </w:ins>
          </w:p>
        </w:tc>
        <w:tc>
          <w:tcPr>
            <w:tcW w:w="567" w:type="dxa"/>
            <w:shd w:val="clear" w:color="auto" w:fill="auto"/>
          </w:tcPr>
          <w:p w14:paraId="4EFF6A71" w14:textId="77777777" w:rsidR="0093697C" w:rsidRPr="008E7ED2" w:rsidRDefault="0093697C" w:rsidP="006D1FB7">
            <w:pPr>
              <w:pStyle w:val="TAC"/>
              <w:rPr>
                <w:ins w:id="257" w:author="Ericsson User" w:date="2021-10-27T14:31:00Z"/>
                <w:rFonts w:cs="Arial"/>
              </w:rPr>
            </w:pPr>
            <w:ins w:id="258" w:author="Ericsson User" w:date="2021-10-27T14:31:00Z">
              <w:r w:rsidRPr="008E7ED2">
                <w:rPr>
                  <w:rFonts w:cs="Arial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37A35634" w14:textId="77777777" w:rsidR="0093697C" w:rsidRPr="008E7ED2" w:rsidRDefault="0093697C" w:rsidP="006D1FB7">
            <w:pPr>
              <w:pStyle w:val="TAC"/>
              <w:rPr>
                <w:ins w:id="259" w:author="Ericsson User" w:date="2021-10-27T14:31:00Z"/>
                <w:rFonts w:cs="Arial"/>
              </w:rPr>
            </w:pPr>
            <w:ins w:id="260" w:author="Ericsson User" w:date="2021-10-27T14:31:00Z">
              <w:r w:rsidRPr="008E7ED2">
                <w:rPr>
                  <w:rFonts w:cs="Arial"/>
                </w:rPr>
                <w:t>P</w:t>
              </w:r>
            </w:ins>
          </w:p>
        </w:tc>
      </w:tr>
    </w:tbl>
    <w:p w14:paraId="72F92360" w14:textId="77777777" w:rsidR="0093697C" w:rsidRPr="008E7ED2" w:rsidRDefault="0093697C" w:rsidP="0093697C">
      <w:pPr>
        <w:rPr>
          <w:ins w:id="261" w:author="Ericsson User" w:date="2021-10-27T14:31:00Z"/>
        </w:rPr>
      </w:pPr>
    </w:p>
    <w:p w14:paraId="5ACF20AB" w14:textId="77777777" w:rsidR="0093697C" w:rsidRPr="008E7ED2" w:rsidRDefault="0093697C" w:rsidP="0093697C">
      <w:pPr>
        <w:pStyle w:val="H6"/>
        <w:rPr>
          <w:ins w:id="262" w:author="Ericsson User" w:date="2021-10-27T14:31:00Z"/>
        </w:rPr>
      </w:pPr>
      <w:ins w:id="263" w:author="Ericsson User" w:date="2021-10-27T14:31:00Z">
        <w:r w:rsidRPr="008E7ED2">
          <w:t>7.1.3.23.3.3</w:t>
        </w:r>
        <w:r w:rsidRPr="008E7ED2">
          <w:tab/>
          <w:t>Specific message contents</w:t>
        </w:r>
      </w:ins>
    </w:p>
    <w:p w14:paraId="0B52FF1C" w14:textId="22A19769" w:rsidR="0093697C" w:rsidRPr="008E7ED2" w:rsidRDefault="0093697C" w:rsidP="0093697C">
      <w:pPr>
        <w:pStyle w:val="TH"/>
        <w:rPr>
          <w:ins w:id="264" w:author="Ericsson User" w:date="2021-10-27T14:31:00Z"/>
        </w:rPr>
      </w:pPr>
      <w:ins w:id="265" w:author="Ericsson User" w:date="2021-10-27T14:31:00Z">
        <w:r w:rsidRPr="008E7ED2">
          <w:t>Table 7.1.3.23.3.3-</w:t>
        </w:r>
      </w:ins>
      <w:ins w:id="266" w:author="Ericsson User" w:date="2021-11-11T16:50:00Z">
        <w:r w:rsidR="003577DA" w:rsidRPr="008E7ED2">
          <w:t>1</w:t>
        </w:r>
      </w:ins>
      <w:ins w:id="267" w:author="Ericsson User" w:date="2021-10-27T14:31:00Z">
        <w:r w:rsidRPr="008E7ED2">
          <w:t xml:space="preserve">: </w:t>
        </w:r>
        <w:proofErr w:type="spellStart"/>
        <w:r w:rsidRPr="008E7ED2">
          <w:t>RadioResourceConfigCommon</w:t>
        </w:r>
        <w:proofErr w:type="spellEnd"/>
        <w:r w:rsidRPr="008E7ED2">
          <w:t>-DEFAULT (Table 7.1.3.23.3.3-1)</w:t>
        </w:r>
      </w:ins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8"/>
      </w:tblGrid>
      <w:tr w:rsidR="0093697C" w:rsidRPr="008E7ED2" w14:paraId="607A1A08" w14:textId="77777777" w:rsidTr="006D1FB7">
        <w:trPr>
          <w:ins w:id="268" w:author="Ericsson User" w:date="2021-10-27T14:31:00Z"/>
        </w:trPr>
        <w:tc>
          <w:tcPr>
            <w:tcW w:w="9648" w:type="dxa"/>
            <w:shd w:val="clear" w:color="auto" w:fill="auto"/>
          </w:tcPr>
          <w:p w14:paraId="0A119B29" w14:textId="77777777" w:rsidR="0093697C" w:rsidRPr="008E7ED2" w:rsidRDefault="0093697C" w:rsidP="006D1FB7">
            <w:pPr>
              <w:pStyle w:val="TAL"/>
              <w:rPr>
                <w:ins w:id="269" w:author="Ericsson User" w:date="2021-10-27T14:31:00Z"/>
              </w:rPr>
            </w:pPr>
            <w:ins w:id="270" w:author="Ericsson User" w:date="2021-10-27T14:31:00Z">
              <w:r w:rsidRPr="008E7ED2">
                <w:t xml:space="preserve">      Derivation </w:t>
              </w:r>
              <w:proofErr w:type="gramStart"/>
              <w:r w:rsidRPr="008E7ED2">
                <w:t>Path :</w:t>
              </w:r>
              <w:proofErr w:type="gramEnd"/>
              <w:r w:rsidRPr="008E7ED2">
                <w:t xml:space="preserve"> 36.508 table 4.6.3-13 with condition </w:t>
              </w:r>
              <w:proofErr w:type="spellStart"/>
              <w:r w:rsidRPr="008E7ED2">
                <w:t>FullConfig</w:t>
              </w:r>
              <w:proofErr w:type="spellEnd"/>
              <w:r w:rsidRPr="008E7ED2">
                <w:t xml:space="preserve"> and </w:t>
              </w:r>
              <w:proofErr w:type="spellStart"/>
              <w:r w:rsidRPr="008E7ED2">
                <w:t>CEmodeA</w:t>
              </w:r>
              <w:proofErr w:type="spellEnd"/>
            </w:ins>
          </w:p>
        </w:tc>
      </w:tr>
    </w:tbl>
    <w:p w14:paraId="47459034" w14:textId="77777777" w:rsidR="0093697C" w:rsidRPr="008E7ED2" w:rsidRDefault="0093697C" w:rsidP="0093697C">
      <w:pPr>
        <w:rPr>
          <w:ins w:id="271" w:author="Ericsson User" w:date="2021-10-27T14:31:00Z"/>
        </w:rPr>
      </w:pPr>
    </w:p>
    <w:p w14:paraId="52B9F8ED" w14:textId="5621E6D8" w:rsidR="0093697C" w:rsidRPr="008E7ED2" w:rsidRDefault="0093697C" w:rsidP="0093697C">
      <w:pPr>
        <w:pStyle w:val="TH"/>
        <w:rPr>
          <w:ins w:id="272" w:author="Ericsson User" w:date="2021-10-27T14:31:00Z"/>
        </w:rPr>
      </w:pPr>
      <w:ins w:id="273" w:author="Ericsson User" w:date="2021-10-27T14:31:00Z">
        <w:r w:rsidRPr="008E7ED2">
          <w:t>Table 7.1.3.23.3.3-</w:t>
        </w:r>
      </w:ins>
      <w:ins w:id="274" w:author="Ericsson User" w:date="2021-11-11T16:50:00Z">
        <w:r w:rsidR="003577DA" w:rsidRPr="008E7ED2">
          <w:rPr>
            <w:rPrChange w:id="275" w:author="Ericsson User" w:date="2021-11-11T16:50:00Z">
              <w:rPr/>
            </w:rPrChange>
          </w:rPr>
          <w:t>2</w:t>
        </w:r>
      </w:ins>
      <w:ins w:id="276" w:author="Ericsson User" w:date="2021-10-27T14:31:00Z">
        <w:r w:rsidRPr="008E7ED2">
          <w:t xml:space="preserve">: </w:t>
        </w:r>
        <w:proofErr w:type="spellStart"/>
        <w:r w:rsidRPr="008E7ED2">
          <w:rPr>
            <w:i/>
          </w:rPr>
          <w:t>PhysicalConfigDedicated</w:t>
        </w:r>
        <w:proofErr w:type="spellEnd"/>
        <w:r w:rsidRPr="008E7ED2">
          <w:rPr>
            <w:i/>
          </w:rPr>
          <w:t xml:space="preserve">-DEFAULT </w:t>
        </w:r>
        <w:r w:rsidRPr="008E7ED2">
          <w:t>(preamble)</w:t>
        </w:r>
      </w:ins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93697C" w:rsidRPr="008E7ED2" w14:paraId="716FEC93" w14:textId="77777777" w:rsidTr="006D1FB7">
        <w:trPr>
          <w:ins w:id="277" w:author="Ericsson User" w:date="2021-10-27T14:31:00Z"/>
        </w:trPr>
        <w:tc>
          <w:tcPr>
            <w:tcW w:w="96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F745D" w14:textId="77777777" w:rsidR="0093697C" w:rsidRPr="008E7ED2" w:rsidRDefault="0093697C" w:rsidP="006D1FB7">
            <w:pPr>
              <w:pStyle w:val="TAL"/>
              <w:rPr>
                <w:ins w:id="278" w:author="Ericsson User" w:date="2021-10-27T14:31:00Z"/>
                <w:rFonts w:cs="Arial"/>
                <w:szCs w:val="18"/>
              </w:rPr>
            </w:pPr>
            <w:ins w:id="279" w:author="Ericsson User" w:date="2021-10-27T14:31:00Z">
              <w:r w:rsidRPr="008E7ED2">
                <w:t xml:space="preserve">Derivation Path: 36.508 Table 4.8.2.1.6-1 with </w:t>
              </w:r>
              <w:proofErr w:type="spellStart"/>
              <w:r w:rsidRPr="008E7ED2">
                <w:t>CEmodeA</w:t>
              </w:r>
              <w:proofErr w:type="spellEnd"/>
            </w:ins>
          </w:p>
        </w:tc>
      </w:tr>
      <w:tr w:rsidR="0093697C" w:rsidRPr="008E7ED2" w14:paraId="2FEE1334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80" w:author="Ericsson User" w:date="2021-10-27T14:31:00Z"/>
        </w:trPr>
        <w:tc>
          <w:tcPr>
            <w:tcW w:w="4535" w:type="dxa"/>
            <w:shd w:val="clear" w:color="auto" w:fill="auto"/>
          </w:tcPr>
          <w:p w14:paraId="6DD3A69B" w14:textId="77777777" w:rsidR="0093697C" w:rsidRPr="008E7ED2" w:rsidRDefault="0093697C" w:rsidP="006D1FB7">
            <w:pPr>
              <w:pStyle w:val="TAH"/>
              <w:rPr>
                <w:ins w:id="281" w:author="Ericsson User" w:date="2021-10-27T14:31:00Z"/>
              </w:rPr>
            </w:pPr>
            <w:ins w:id="282" w:author="Ericsson User" w:date="2021-10-27T14:31:00Z">
              <w:r w:rsidRPr="008E7ED2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6BAB7507" w14:textId="77777777" w:rsidR="0093697C" w:rsidRPr="008E7ED2" w:rsidRDefault="0093697C" w:rsidP="006D1FB7">
            <w:pPr>
              <w:pStyle w:val="TAH"/>
              <w:rPr>
                <w:ins w:id="283" w:author="Ericsson User" w:date="2021-10-27T14:31:00Z"/>
              </w:rPr>
            </w:pPr>
            <w:ins w:id="284" w:author="Ericsson User" w:date="2021-10-27T14:31:00Z">
              <w:r w:rsidRPr="008E7ED2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2BB57CF7" w14:textId="77777777" w:rsidR="0093697C" w:rsidRPr="008E7ED2" w:rsidRDefault="0093697C" w:rsidP="006D1FB7">
            <w:pPr>
              <w:pStyle w:val="TAH"/>
              <w:rPr>
                <w:ins w:id="285" w:author="Ericsson User" w:date="2021-10-27T14:31:00Z"/>
              </w:rPr>
            </w:pPr>
            <w:ins w:id="286" w:author="Ericsson User" w:date="2021-10-27T14:31:00Z">
              <w:r w:rsidRPr="008E7ED2">
                <w:t>Comment</w:t>
              </w:r>
            </w:ins>
          </w:p>
        </w:tc>
        <w:tc>
          <w:tcPr>
            <w:tcW w:w="1135" w:type="dxa"/>
            <w:shd w:val="clear" w:color="auto" w:fill="auto"/>
          </w:tcPr>
          <w:p w14:paraId="6C87C71A" w14:textId="77777777" w:rsidR="0093697C" w:rsidRPr="008E7ED2" w:rsidRDefault="0093697C" w:rsidP="006D1FB7">
            <w:pPr>
              <w:pStyle w:val="TAH"/>
              <w:rPr>
                <w:ins w:id="287" w:author="Ericsson User" w:date="2021-10-27T14:31:00Z"/>
              </w:rPr>
            </w:pPr>
            <w:ins w:id="288" w:author="Ericsson User" w:date="2021-10-27T14:31:00Z">
              <w:r w:rsidRPr="008E7ED2">
                <w:t>Condition</w:t>
              </w:r>
            </w:ins>
          </w:p>
        </w:tc>
      </w:tr>
      <w:tr w:rsidR="0093697C" w:rsidRPr="008E7ED2" w14:paraId="47B1DF31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89" w:author="Ericsson User" w:date="2021-10-27T14:31:00Z"/>
        </w:trPr>
        <w:tc>
          <w:tcPr>
            <w:tcW w:w="4535" w:type="dxa"/>
            <w:shd w:val="clear" w:color="auto" w:fill="auto"/>
          </w:tcPr>
          <w:p w14:paraId="5B6374F3" w14:textId="77777777" w:rsidR="0093697C" w:rsidRPr="008E7ED2" w:rsidRDefault="0093697C" w:rsidP="006D1FB7">
            <w:pPr>
              <w:pStyle w:val="TAL"/>
              <w:rPr>
                <w:ins w:id="290" w:author="Ericsson User" w:date="2021-10-27T14:31:00Z"/>
              </w:rPr>
            </w:pPr>
            <w:proofErr w:type="spellStart"/>
            <w:ins w:id="291" w:author="Ericsson User" w:date="2021-10-27T14:31:00Z">
              <w:r w:rsidRPr="008E7ED2">
                <w:t>PhysicalConfigDedicated</w:t>
              </w:r>
              <w:proofErr w:type="spellEnd"/>
              <w:r w:rsidRPr="008E7ED2">
                <w:t>-</w:t>
              </w:r>
              <w:proofErr w:type="gramStart"/>
              <w:r w:rsidRPr="008E7ED2">
                <w:t>DEFAULT ::=</w:t>
              </w:r>
              <w:proofErr w:type="gramEnd"/>
              <w:r w:rsidRPr="008E7ED2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118A7DEC" w14:textId="77777777" w:rsidR="0093697C" w:rsidRPr="008E7ED2" w:rsidRDefault="0093697C" w:rsidP="006D1FB7">
            <w:pPr>
              <w:pStyle w:val="TAL"/>
              <w:rPr>
                <w:ins w:id="292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090D92F1" w14:textId="77777777" w:rsidR="0093697C" w:rsidRPr="008E7ED2" w:rsidRDefault="0093697C" w:rsidP="006D1FB7">
            <w:pPr>
              <w:pStyle w:val="TAL"/>
              <w:rPr>
                <w:ins w:id="293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68CAD09C" w14:textId="77777777" w:rsidR="0093697C" w:rsidRPr="008E7ED2" w:rsidRDefault="0093697C" w:rsidP="006D1FB7">
            <w:pPr>
              <w:pStyle w:val="TAL"/>
              <w:rPr>
                <w:ins w:id="294" w:author="Ericsson User" w:date="2021-10-27T14:31:00Z"/>
              </w:rPr>
            </w:pPr>
          </w:p>
        </w:tc>
      </w:tr>
      <w:tr w:rsidR="0093697C" w:rsidRPr="008E7ED2" w14:paraId="43F6C676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95" w:author="Ericsson User" w:date="2021-10-27T14:31:00Z"/>
        </w:trPr>
        <w:tc>
          <w:tcPr>
            <w:tcW w:w="4535" w:type="dxa"/>
            <w:shd w:val="clear" w:color="auto" w:fill="auto"/>
          </w:tcPr>
          <w:p w14:paraId="0DCC3192" w14:textId="77777777" w:rsidR="0093697C" w:rsidRPr="008E7ED2" w:rsidRDefault="0093697C" w:rsidP="006D1FB7">
            <w:pPr>
              <w:pStyle w:val="TAL"/>
              <w:rPr>
                <w:ins w:id="296" w:author="Ericsson User" w:date="2021-10-27T14:31:00Z"/>
              </w:rPr>
            </w:pPr>
            <w:ins w:id="297" w:author="Ericsson User" w:date="2021-10-27T14:31:00Z">
              <w:r w:rsidRPr="008E7ED2">
                <w:t xml:space="preserve">  pdsch-ConfigDedicated-v1530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6D966E8D" w14:textId="77777777" w:rsidR="0093697C" w:rsidRPr="008E7ED2" w:rsidRDefault="0093697C" w:rsidP="006D1FB7">
            <w:pPr>
              <w:pStyle w:val="TAL"/>
              <w:rPr>
                <w:ins w:id="298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3F1C001F" w14:textId="77777777" w:rsidR="0093697C" w:rsidRPr="008E7ED2" w:rsidRDefault="0093697C" w:rsidP="006D1FB7">
            <w:pPr>
              <w:pStyle w:val="TAL"/>
              <w:rPr>
                <w:ins w:id="299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303D8A7E" w14:textId="77777777" w:rsidR="0093697C" w:rsidRPr="008E7ED2" w:rsidRDefault="0093697C" w:rsidP="006D1FB7">
            <w:pPr>
              <w:pStyle w:val="TAL"/>
              <w:rPr>
                <w:ins w:id="300" w:author="Ericsson User" w:date="2021-10-27T14:31:00Z"/>
              </w:rPr>
            </w:pPr>
          </w:p>
        </w:tc>
      </w:tr>
      <w:tr w:rsidR="0093697C" w:rsidRPr="008E7ED2" w14:paraId="2DEDA943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01" w:author="Ericsson User" w:date="2021-10-27T14:31:00Z"/>
        </w:trPr>
        <w:tc>
          <w:tcPr>
            <w:tcW w:w="4535" w:type="dxa"/>
            <w:shd w:val="clear" w:color="auto" w:fill="auto"/>
          </w:tcPr>
          <w:p w14:paraId="6D2869AB" w14:textId="77777777" w:rsidR="0093697C" w:rsidRPr="008E7ED2" w:rsidRDefault="0093697C" w:rsidP="006D1FB7">
            <w:pPr>
              <w:pStyle w:val="TAL"/>
              <w:rPr>
                <w:ins w:id="302" w:author="Ericsson User" w:date="2021-10-27T14:31:00Z"/>
              </w:rPr>
            </w:pPr>
            <w:ins w:id="303" w:author="Ericsson User" w:date="2021-10-27T14:31:00Z">
              <w:r w:rsidRPr="008E7ED2">
                <w:t xml:space="preserve">    ce-PDSCH-FlexibleStartPRB-AllocConfig-r15</w:t>
              </w:r>
            </w:ins>
          </w:p>
        </w:tc>
        <w:tc>
          <w:tcPr>
            <w:tcW w:w="2267" w:type="dxa"/>
            <w:shd w:val="clear" w:color="auto" w:fill="auto"/>
          </w:tcPr>
          <w:p w14:paraId="426AA5EE" w14:textId="77777777" w:rsidR="0093697C" w:rsidRPr="008E7ED2" w:rsidRDefault="0093697C" w:rsidP="006D1FB7">
            <w:pPr>
              <w:pStyle w:val="TAL"/>
              <w:rPr>
                <w:ins w:id="304" w:author="Ericsson User" w:date="2021-10-27T14:31:00Z"/>
              </w:rPr>
            </w:pPr>
            <w:ins w:id="305" w:author="Ericsson User" w:date="2021-10-27T14:31:00Z">
              <w:r w:rsidRPr="008E7ED2">
                <w:t>on</w:t>
              </w:r>
            </w:ins>
          </w:p>
        </w:tc>
        <w:tc>
          <w:tcPr>
            <w:tcW w:w="1700" w:type="dxa"/>
            <w:shd w:val="clear" w:color="auto" w:fill="auto"/>
          </w:tcPr>
          <w:p w14:paraId="106C6904" w14:textId="77777777" w:rsidR="0093697C" w:rsidRPr="008E7ED2" w:rsidRDefault="0093697C" w:rsidP="006D1FB7">
            <w:pPr>
              <w:pStyle w:val="TAL"/>
              <w:rPr>
                <w:ins w:id="306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2A0571DB" w14:textId="77777777" w:rsidR="0093697C" w:rsidRPr="008E7ED2" w:rsidRDefault="0093697C" w:rsidP="006D1FB7">
            <w:pPr>
              <w:pStyle w:val="TAL"/>
              <w:rPr>
                <w:ins w:id="307" w:author="Ericsson User" w:date="2021-10-27T14:31:00Z"/>
              </w:rPr>
            </w:pPr>
          </w:p>
        </w:tc>
      </w:tr>
      <w:tr w:rsidR="0093697C" w:rsidRPr="008E7ED2" w14:paraId="10838814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08" w:author="Ericsson User" w:date="2021-10-27T14:31:00Z"/>
        </w:trPr>
        <w:tc>
          <w:tcPr>
            <w:tcW w:w="4535" w:type="dxa"/>
            <w:shd w:val="clear" w:color="auto" w:fill="auto"/>
          </w:tcPr>
          <w:p w14:paraId="11834CDA" w14:textId="77777777" w:rsidR="0093697C" w:rsidRPr="008E7ED2" w:rsidRDefault="0093697C" w:rsidP="006D1FB7">
            <w:pPr>
              <w:pStyle w:val="TAL"/>
              <w:rPr>
                <w:ins w:id="309" w:author="Ericsson User" w:date="2021-10-27T14:31:00Z"/>
              </w:rPr>
            </w:pPr>
            <w:ins w:id="310" w:author="Ericsson User" w:date="2021-10-27T14:31:00Z">
              <w:r w:rsidRPr="008E7ED2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7528150B" w14:textId="77777777" w:rsidR="0093697C" w:rsidRPr="008E7ED2" w:rsidRDefault="0093697C" w:rsidP="006D1FB7">
            <w:pPr>
              <w:pStyle w:val="TAL"/>
              <w:rPr>
                <w:ins w:id="311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1DBC3CA3" w14:textId="77777777" w:rsidR="0093697C" w:rsidRPr="008E7ED2" w:rsidRDefault="0093697C" w:rsidP="006D1FB7">
            <w:pPr>
              <w:pStyle w:val="TAL"/>
              <w:rPr>
                <w:ins w:id="312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596EF395" w14:textId="77777777" w:rsidR="0093697C" w:rsidRPr="008E7ED2" w:rsidRDefault="0093697C" w:rsidP="006D1FB7">
            <w:pPr>
              <w:pStyle w:val="TAL"/>
              <w:rPr>
                <w:ins w:id="313" w:author="Ericsson User" w:date="2021-10-27T14:31:00Z"/>
              </w:rPr>
            </w:pPr>
          </w:p>
        </w:tc>
      </w:tr>
      <w:tr w:rsidR="0093697C" w:rsidRPr="008E7ED2" w14:paraId="476203BE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14" w:author="Ericsson User" w:date="2021-10-27T14:31:00Z"/>
        </w:trPr>
        <w:tc>
          <w:tcPr>
            <w:tcW w:w="4535" w:type="dxa"/>
            <w:shd w:val="clear" w:color="auto" w:fill="auto"/>
          </w:tcPr>
          <w:p w14:paraId="21081ECA" w14:textId="77777777" w:rsidR="0093697C" w:rsidRPr="008E7ED2" w:rsidRDefault="0093697C" w:rsidP="006D1FB7">
            <w:pPr>
              <w:pStyle w:val="TAL"/>
              <w:rPr>
                <w:ins w:id="315" w:author="Ericsson User" w:date="2021-10-27T14:31:00Z"/>
              </w:rPr>
            </w:pPr>
            <w:ins w:id="316" w:author="Ericsson User" w:date="2021-10-27T14:31:00Z">
              <w:r w:rsidRPr="008E7ED2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4F91F5B6" w14:textId="77777777" w:rsidR="0093697C" w:rsidRPr="008E7ED2" w:rsidRDefault="0093697C" w:rsidP="006D1FB7">
            <w:pPr>
              <w:pStyle w:val="TAL"/>
              <w:rPr>
                <w:ins w:id="317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2D8C2827" w14:textId="77777777" w:rsidR="0093697C" w:rsidRPr="008E7ED2" w:rsidRDefault="0093697C" w:rsidP="006D1FB7">
            <w:pPr>
              <w:pStyle w:val="TAL"/>
              <w:rPr>
                <w:ins w:id="318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74ED1C42" w14:textId="77777777" w:rsidR="0093697C" w:rsidRPr="008E7ED2" w:rsidRDefault="0093697C" w:rsidP="006D1FB7">
            <w:pPr>
              <w:pStyle w:val="TAL"/>
              <w:rPr>
                <w:ins w:id="319" w:author="Ericsson User" w:date="2021-10-27T14:31:00Z"/>
              </w:rPr>
            </w:pPr>
          </w:p>
        </w:tc>
      </w:tr>
    </w:tbl>
    <w:p w14:paraId="16365BEE" w14:textId="77777777" w:rsidR="0093697C" w:rsidRPr="008E7ED2" w:rsidRDefault="0093697C" w:rsidP="0093697C">
      <w:pPr>
        <w:rPr>
          <w:ins w:id="320" w:author="Ericsson User" w:date="2021-10-27T14:31:00Z"/>
        </w:rPr>
      </w:pPr>
    </w:p>
    <w:p w14:paraId="3E716D03" w14:textId="71C8DBCD" w:rsidR="0093697C" w:rsidRPr="008E7ED2" w:rsidRDefault="0093697C" w:rsidP="0093697C">
      <w:pPr>
        <w:pStyle w:val="TH"/>
        <w:rPr>
          <w:ins w:id="321" w:author="Ericsson User" w:date="2021-10-27T14:31:00Z"/>
        </w:rPr>
      </w:pPr>
      <w:ins w:id="322" w:author="Ericsson User" w:date="2021-10-27T14:31:00Z">
        <w:r w:rsidRPr="008E7ED2">
          <w:t>Table 7.1.3.23.3.3-</w:t>
        </w:r>
      </w:ins>
      <w:ins w:id="323" w:author="Ericsson User" w:date="2021-11-11T16:50:00Z">
        <w:r w:rsidR="003577DA" w:rsidRPr="008E7ED2">
          <w:t>3</w:t>
        </w:r>
      </w:ins>
      <w:ins w:id="324" w:author="Ericsson User" w:date="2021-10-27T14:31:00Z">
        <w:r w:rsidRPr="008E7ED2">
          <w:rPr>
            <w:rPrChange w:id="325" w:author="Ericsson User" w:date="2021-11-11T16:50:00Z">
              <w:rPr/>
            </w:rPrChange>
          </w:rPr>
          <w:t>:</w:t>
        </w:r>
        <w:r w:rsidRPr="008E7ED2">
          <w:t xml:space="preserve"> PDSCH-ConfigCommon-v1310-DEFAULT (Table 7.1.3.23.3.3-2)</w:t>
        </w:r>
      </w:ins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5"/>
      </w:tblGrid>
      <w:tr w:rsidR="0093697C" w:rsidRPr="008C424E" w14:paraId="7FA6AF33" w14:textId="77777777" w:rsidTr="006D1FB7">
        <w:trPr>
          <w:ins w:id="326" w:author="Ericsson User" w:date="2021-10-27T14:31:00Z"/>
        </w:trPr>
        <w:tc>
          <w:tcPr>
            <w:tcW w:w="9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FE4BB" w14:textId="77777777" w:rsidR="0093697C" w:rsidRPr="008C424E" w:rsidRDefault="0093697C" w:rsidP="006D1FB7">
            <w:pPr>
              <w:pStyle w:val="TAL"/>
              <w:rPr>
                <w:ins w:id="327" w:author="Ericsson User" w:date="2021-10-27T14:31:00Z"/>
                <w:rFonts w:cs="Arial"/>
                <w:szCs w:val="18"/>
              </w:rPr>
            </w:pPr>
            <w:ins w:id="328" w:author="Ericsson User" w:date="2021-10-27T14:31:00Z">
              <w:r w:rsidRPr="008E7ED2">
                <w:t xml:space="preserve">Derivation Path: 36.508 Table 4.6.3-5A with </w:t>
              </w:r>
              <w:proofErr w:type="spellStart"/>
              <w:r w:rsidRPr="008E7ED2">
                <w:t>CEmodeA</w:t>
              </w:r>
              <w:proofErr w:type="spellEnd"/>
            </w:ins>
          </w:p>
        </w:tc>
      </w:tr>
    </w:tbl>
    <w:p w14:paraId="389C2C7E" w14:textId="77777777" w:rsidR="0093697C" w:rsidRPr="008C424E" w:rsidRDefault="0093697C" w:rsidP="0093697C">
      <w:pPr>
        <w:rPr>
          <w:ins w:id="329" w:author="Ericsson User" w:date="2021-10-27T14:31:00Z"/>
          <w:rFonts w:eastAsia="Calibri"/>
        </w:rPr>
      </w:pPr>
    </w:p>
    <w:p w14:paraId="5A63A614" w14:textId="77777777" w:rsidR="0093697C" w:rsidRPr="00E51D63" w:rsidRDefault="0093697C" w:rsidP="0093697C">
      <w:pPr>
        <w:rPr>
          <w:ins w:id="330" w:author="Ericsson User" w:date="2021-10-27T14:31:00Z"/>
        </w:rPr>
      </w:pPr>
    </w:p>
    <w:p w14:paraId="35BF1561" w14:textId="77777777" w:rsidR="0093697C" w:rsidRPr="008C424E" w:rsidRDefault="0093697C" w:rsidP="0093697C">
      <w:pPr>
        <w:rPr>
          <w:lang w:eastAsia="zh-CN"/>
        </w:rPr>
      </w:pPr>
    </w:p>
    <w:sectPr w:rsidR="0093697C" w:rsidRPr="008C424E" w:rsidSect="000B7FED">
      <w:headerReference w:type="even" r:id="rId68"/>
      <w:headerReference w:type="default" r:id="rId69"/>
      <w:headerReference w:type="first" r:id="rId7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39B9D3" w14:textId="77777777" w:rsidR="00E16D40" w:rsidRDefault="00E16D40">
      <w:r>
        <w:separator/>
      </w:r>
    </w:p>
  </w:endnote>
  <w:endnote w:type="continuationSeparator" w:id="0">
    <w:p w14:paraId="25D08E84" w14:textId="77777777" w:rsidR="00E16D40" w:rsidRDefault="00E16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76BB06" w14:textId="77777777" w:rsidR="00E16D40" w:rsidRDefault="00E16D40">
      <w:r>
        <w:separator/>
      </w:r>
    </w:p>
  </w:footnote>
  <w:footnote w:type="continuationSeparator" w:id="0">
    <w:p w14:paraId="42FE120E" w14:textId="77777777" w:rsidR="00E16D40" w:rsidRDefault="00E16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AC41CD" w:rsidRDefault="00AC41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AC41CD" w:rsidRDefault="00AC41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AC41CD" w:rsidRDefault="00AC41C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AC41CD" w:rsidRDefault="00AC41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86477C6"/>
    <w:multiLevelType w:val="hybridMultilevel"/>
    <w:tmpl w:val="39085ACA"/>
    <w:lvl w:ilvl="0" w:tplc="51FA44A4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EBD"/>
    <w:rsid w:val="00022E4A"/>
    <w:rsid w:val="00065180"/>
    <w:rsid w:val="000707B9"/>
    <w:rsid w:val="00084C8B"/>
    <w:rsid w:val="000A4067"/>
    <w:rsid w:val="000A6394"/>
    <w:rsid w:val="000B4D21"/>
    <w:rsid w:val="000B7FED"/>
    <w:rsid w:val="000C038A"/>
    <w:rsid w:val="000C0DF1"/>
    <w:rsid w:val="000C6598"/>
    <w:rsid w:val="000D44B3"/>
    <w:rsid w:val="000F6393"/>
    <w:rsid w:val="00100D4D"/>
    <w:rsid w:val="001059BB"/>
    <w:rsid w:val="00130DBC"/>
    <w:rsid w:val="00145D43"/>
    <w:rsid w:val="001801A7"/>
    <w:rsid w:val="00192C46"/>
    <w:rsid w:val="00196C3B"/>
    <w:rsid w:val="001A08B3"/>
    <w:rsid w:val="001A7B60"/>
    <w:rsid w:val="001B52F0"/>
    <w:rsid w:val="001B7A65"/>
    <w:rsid w:val="001D113D"/>
    <w:rsid w:val="001E41F3"/>
    <w:rsid w:val="001E4603"/>
    <w:rsid w:val="001F32D2"/>
    <w:rsid w:val="002025A2"/>
    <w:rsid w:val="00215CDD"/>
    <w:rsid w:val="00225B13"/>
    <w:rsid w:val="00226FAE"/>
    <w:rsid w:val="0023788A"/>
    <w:rsid w:val="00250DF0"/>
    <w:rsid w:val="0026004D"/>
    <w:rsid w:val="002640DD"/>
    <w:rsid w:val="00275D12"/>
    <w:rsid w:val="00284FEB"/>
    <w:rsid w:val="002860C4"/>
    <w:rsid w:val="00295951"/>
    <w:rsid w:val="002B0E7C"/>
    <w:rsid w:val="002B5741"/>
    <w:rsid w:val="002E472E"/>
    <w:rsid w:val="002F5DC1"/>
    <w:rsid w:val="00305409"/>
    <w:rsid w:val="003248B5"/>
    <w:rsid w:val="003325B8"/>
    <w:rsid w:val="00332A8E"/>
    <w:rsid w:val="00351C95"/>
    <w:rsid w:val="003577DA"/>
    <w:rsid w:val="003609EF"/>
    <w:rsid w:val="0036231A"/>
    <w:rsid w:val="00374DD4"/>
    <w:rsid w:val="00382735"/>
    <w:rsid w:val="0038676B"/>
    <w:rsid w:val="00386F46"/>
    <w:rsid w:val="0039298A"/>
    <w:rsid w:val="0039308A"/>
    <w:rsid w:val="003E1A36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749C9"/>
    <w:rsid w:val="00476042"/>
    <w:rsid w:val="004A52B2"/>
    <w:rsid w:val="004B75B7"/>
    <w:rsid w:val="004E2D3A"/>
    <w:rsid w:val="00505838"/>
    <w:rsid w:val="0051580D"/>
    <w:rsid w:val="00547111"/>
    <w:rsid w:val="00552615"/>
    <w:rsid w:val="00566FB8"/>
    <w:rsid w:val="005677CF"/>
    <w:rsid w:val="00582BD2"/>
    <w:rsid w:val="005858CA"/>
    <w:rsid w:val="005870AF"/>
    <w:rsid w:val="005906FA"/>
    <w:rsid w:val="00592D74"/>
    <w:rsid w:val="005A6140"/>
    <w:rsid w:val="005E2C44"/>
    <w:rsid w:val="005E64A9"/>
    <w:rsid w:val="00600B38"/>
    <w:rsid w:val="00601560"/>
    <w:rsid w:val="00621188"/>
    <w:rsid w:val="006257ED"/>
    <w:rsid w:val="006403A2"/>
    <w:rsid w:val="00665C47"/>
    <w:rsid w:val="00681AD5"/>
    <w:rsid w:val="00686329"/>
    <w:rsid w:val="00695808"/>
    <w:rsid w:val="006A3ED6"/>
    <w:rsid w:val="006A478B"/>
    <w:rsid w:val="006A4D56"/>
    <w:rsid w:val="006B1820"/>
    <w:rsid w:val="006B46FB"/>
    <w:rsid w:val="006B5FC8"/>
    <w:rsid w:val="006B7EDD"/>
    <w:rsid w:val="006C0A78"/>
    <w:rsid w:val="006C41C6"/>
    <w:rsid w:val="006D2804"/>
    <w:rsid w:val="006E21FB"/>
    <w:rsid w:val="006E23A9"/>
    <w:rsid w:val="006E603B"/>
    <w:rsid w:val="006F02F9"/>
    <w:rsid w:val="006F2901"/>
    <w:rsid w:val="007177DB"/>
    <w:rsid w:val="00757D67"/>
    <w:rsid w:val="00784A68"/>
    <w:rsid w:val="00792342"/>
    <w:rsid w:val="00794D43"/>
    <w:rsid w:val="007977A8"/>
    <w:rsid w:val="007A7259"/>
    <w:rsid w:val="007A76DA"/>
    <w:rsid w:val="007B512A"/>
    <w:rsid w:val="007C2097"/>
    <w:rsid w:val="007D6A07"/>
    <w:rsid w:val="007F7259"/>
    <w:rsid w:val="008040A8"/>
    <w:rsid w:val="008106CD"/>
    <w:rsid w:val="00823F99"/>
    <w:rsid w:val="008279FA"/>
    <w:rsid w:val="00840BF7"/>
    <w:rsid w:val="008626E7"/>
    <w:rsid w:val="00870EE7"/>
    <w:rsid w:val="00872912"/>
    <w:rsid w:val="00881F0B"/>
    <w:rsid w:val="008863B9"/>
    <w:rsid w:val="008A2FA1"/>
    <w:rsid w:val="008A45A6"/>
    <w:rsid w:val="008A7D2C"/>
    <w:rsid w:val="008E7ED2"/>
    <w:rsid w:val="008F0A0A"/>
    <w:rsid w:val="008F3789"/>
    <w:rsid w:val="008F438A"/>
    <w:rsid w:val="008F686C"/>
    <w:rsid w:val="009148DE"/>
    <w:rsid w:val="00921AF1"/>
    <w:rsid w:val="00930255"/>
    <w:rsid w:val="0093697C"/>
    <w:rsid w:val="00941E30"/>
    <w:rsid w:val="009515F2"/>
    <w:rsid w:val="009777D9"/>
    <w:rsid w:val="00991B88"/>
    <w:rsid w:val="00992A0D"/>
    <w:rsid w:val="00994512"/>
    <w:rsid w:val="009A5753"/>
    <w:rsid w:val="009A579D"/>
    <w:rsid w:val="009C7446"/>
    <w:rsid w:val="009E3297"/>
    <w:rsid w:val="009E5CBE"/>
    <w:rsid w:val="009E74AF"/>
    <w:rsid w:val="009F734F"/>
    <w:rsid w:val="00A02D83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80D24"/>
    <w:rsid w:val="00A81F66"/>
    <w:rsid w:val="00A97B12"/>
    <w:rsid w:val="00AA2CBC"/>
    <w:rsid w:val="00AA79DC"/>
    <w:rsid w:val="00AA7A85"/>
    <w:rsid w:val="00AA7E46"/>
    <w:rsid w:val="00AC41CD"/>
    <w:rsid w:val="00AC5820"/>
    <w:rsid w:val="00AD04DF"/>
    <w:rsid w:val="00AD1CD8"/>
    <w:rsid w:val="00AE7868"/>
    <w:rsid w:val="00B04B10"/>
    <w:rsid w:val="00B2137A"/>
    <w:rsid w:val="00B258BB"/>
    <w:rsid w:val="00B25D10"/>
    <w:rsid w:val="00B27368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BF7256"/>
    <w:rsid w:val="00C00E21"/>
    <w:rsid w:val="00C019C6"/>
    <w:rsid w:val="00C06749"/>
    <w:rsid w:val="00C175A4"/>
    <w:rsid w:val="00C34BE8"/>
    <w:rsid w:val="00C3573C"/>
    <w:rsid w:val="00C41D38"/>
    <w:rsid w:val="00C50E7D"/>
    <w:rsid w:val="00C604EC"/>
    <w:rsid w:val="00C647B5"/>
    <w:rsid w:val="00C66BA2"/>
    <w:rsid w:val="00C90E71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3AB9"/>
    <w:rsid w:val="00DA137D"/>
    <w:rsid w:val="00DC2266"/>
    <w:rsid w:val="00DD167D"/>
    <w:rsid w:val="00DE34CF"/>
    <w:rsid w:val="00DE7983"/>
    <w:rsid w:val="00DF50CB"/>
    <w:rsid w:val="00E04CA3"/>
    <w:rsid w:val="00E13F3D"/>
    <w:rsid w:val="00E14A12"/>
    <w:rsid w:val="00E14DEA"/>
    <w:rsid w:val="00E16D40"/>
    <w:rsid w:val="00E32B91"/>
    <w:rsid w:val="00E34898"/>
    <w:rsid w:val="00E41CC0"/>
    <w:rsid w:val="00E4215A"/>
    <w:rsid w:val="00E43544"/>
    <w:rsid w:val="00E51D63"/>
    <w:rsid w:val="00E719CB"/>
    <w:rsid w:val="00E73CE6"/>
    <w:rsid w:val="00E96F39"/>
    <w:rsid w:val="00EB09B7"/>
    <w:rsid w:val="00EB2714"/>
    <w:rsid w:val="00EB2CF1"/>
    <w:rsid w:val="00EC4E7D"/>
    <w:rsid w:val="00EE7D7C"/>
    <w:rsid w:val="00F030C8"/>
    <w:rsid w:val="00F03837"/>
    <w:rsid w:val="00F10C1B"/>
    <w:rsid w:val="00F25D98"/>
    <w:rsid w:val="00F300FB"/>
    <w:rsid w:val="00F56582"/>
    <w:rsid w:val="00F70288"/>
    <w:rsid w:val="00FA5909"/>
    <w:rsid w:val="00FB6386"/>
    <w:rsid w:val="00FB7ACC"/>
    <w:rsid w:val="00FC0852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qFormat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6403A2"/>
    <w:rPr>
      <w:rFonts w:ascii="Arial" w:hAnsi="Arial"/>
      <w:sz w:val="22"/>
      <w:lang w:val="en-GB" w:eastAsia="en-US"/>
    </w:rPr>
  </w:style>
  <w:style w:type="character" w:customStyle="1" w:styleId="B3Char">
    <w:name w:val="B3 Char"/>
    <w:link w:val="B3"/>
    <w:qFormat/>
    <w:rsid w:val="006403A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403A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403A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6403A2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6403A2"/>
    <w:rPr>
      <w:rFonts w:ascii="Times New Roman" w:eastAsia="Malgun Gothic" w:hAnsi="Times New Roman"/>
      <w:lang w:val="en-GB" w:eastAsia="en-US"/>
    </w:rPr>
  </w:style>
  <w:style w:type="character" w:customStyle="1" w:styleId="EQChar">
    <w:name w:val="EQ Char"/>
    <w:link w:val="EQ"/>
    <w:qFormat/>
    <w:rsid w:val="006403A2"/>
    <w:rPr>
      <w:rFonts w:ascii="Times New Roman" w:hAnsi="Times New Roman"/>
      <w:noProof/>
      <w:lang w:val="en-GB" w:eastAsia="en-US"/>
    </w:rPr>
  </w:style>
  <w:style w:type="paragraph" w:customStyle="1" w:styleId="Default">
    <w:name w:val="Default"/>
    <w:rsid w:val="00DD167D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apple-converted-space">
    <w:name w:val="apple-converted-space"/>
    <w:qFormat/>
    <w:rsid w:val="00B25D10"/>
  </w:style>
  <w:style w:type="character" w:customStyle="1" w:styleId="B1Char1">
    <w:name w:val="B1 Char1"/>
    <w:qFormat/>
    <w:rsid w:val="00AA79DC"/>
    <w:rPr>
      <w:rFonts w:eastAsia="Times New Roman"/>
    </w:rPr>
  </w:style>
  <w:style w:type="character" w:customStyle="1" w:styleId="TACChar">
    <w:name w:val="TAC Char"/>
    <w:locked/>
    <w:rsid w:val="00AA79DC"/>
    <w:rPr>
      <w:rFonts w:ascii="Arial" w:eastAsia="Times New Roman" w:hAnsi="Arial"/>
      <w:sz w:val="18"/>
    </w:rPr>
  </w:style>
  <w:style w:type="character" w:customStyle="1" w:styleId="EXCar">
    <w:name w:val="EX Car"/>
    <w:link w:val="EX"/>
    <w:rsid w:val="00681A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2.bin"/><Relationship Id="rId63" Type="http://schemas.openxmlformats.org/officeDocument/2006/relationships/image" Target="media/image22.png"/><Relationship Id="rId68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11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8.bin"/><Relationship Id="rId32" Type="http://schemas.openxmlformats.org/officeDocument/2006/relationships/image" Target="media/image8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5.bin"/><Relationship Id="rId58" Type="http://schemas.openxmlformats.org/officeDocument/2006/relationships/image" Target="media/image19.wmf"/><Relationship Id="rId66" Type="http://schemas.openxmlformats.org/officeDocument/2006/relationships/oleObject" Target="embeddings/oleObject30.bin"/><Relationship Id="rId5" Type="http://schemas.openxmlformats.org/officeDocument/2006/relationships/settings" Target="settings.xml"/><Relationship Id="rId61" Type="http://schemas.openxmlformats.org/officeDocument/2006/relationships/oleObject" Target="embeddings/oleObject29.bin"/><Relationship Id="rId19" Type="http://schemas.openxmlformats.org/officeDocument/2006/relationships/image" Target="media/image3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7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image" Target="media/image14.wmf"/><Relationship Id="rId56" Type="http://schemas.openxmlformats.org/officeDocument/2006/relationships/image" Target="media/image18.wmf"/><Relationship Id="rId64" Type="http://schemas.openxmlformats.org/officeDocument/2006/relationships/image" Target="media/image23.png"/><Relationship Id="rId69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oleObject" Target="embeddings/oleObject24.bin"/><Relationship Id="rId72" Type="http://schemas.microsoft.com/office/2011/relationships/people" Target="people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image" Target="media/image5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1.png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7.bin"/><Relationship Id="rId54" Type="http://schemas.openxmlformats.org/officeDocument/2006/relationships/image" Target="media/image17.wmf"/><Relationship Id="rId62" Type="http://schemas.openxmlformats.org/officeDocument/2006/relationships/image" Target="media/image21.png"/><Relationship Id="rId7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4.wmf"/><Relationship Id="rId28" Type="http://schemas.openxmlformats.org/officeDocument/2006/relationships/image" Target="media/image6.wmf"/><Relationship Id="rId36" Type="http://schemas.openxmlformats.org/officeDocument/2006/relationships/image" Target="media/image10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2.bin"/><Relationship Id="rId44" Type="http://schemas.openxmlformats.org/officeDocument/2006/relationships/image" Target="media/image13.wmf"/><Relationship Id="rId52" Type="http://schemas.openxmlformats.org/officeDocument/2006/relationships/image" Target="media/image16.wmf"/><Relationship Id="rId60" Type="http://schemas.openxmlformats.org/officeDocument/2006/relationships/image" Target="media/image20.wmf"/><Relationship Id="rId65" Type="http://schemas.openxmlformats.org/officeDocument/2006/relationships/image" Target="media/image24.png"/><Relationship Id="rId73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39" Type="http://schemas.openxmlformats.org/officeDocument/2006/relationships/image" Target="media/image12.wmf"/><Relationship Id="rId34" Type="http://schemas.openxmlformats.org/officeDocument/2006/relationships/image" Target="media/image9.wmf"/><Relationship Id="rId50" Type="http://schemas.openxmlformats.org/officeDocument/2006/relationships/image" Target="media/image15.wmf"/><Relationship Id="rId55" Type="http://schemas.openxmlformats.org/officeDocument/2006/relationships/oleObject" Target="embeddings/oleObject26.bin"/><Relationship Id="rId7" Type="http://schemas.openxmlformats.org/officeDocument/2006/relationships/footnotes" Target="footnotes.xml"/><Relationship Id="rId7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11103</TotalTime>
  <Pages>4</Pages>
  <Words>1137</Words>
  <Characters>6027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7150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62</cp:revision>
  <cp:lastPrinted>1899-12-31T23:00:00Z</cp:lastPrinted>
  <dcterms:created xsi:type="dcterms:W3CDTF">2021-01-31T20:03:00Z</dcterms:created>
  <dcterms:modified xsi:type="dcterms:W3CDTF">2021-11-19T14:14:00Z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